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tabs>
          <w:tab w:val="right" w:pos="9639"/>
        </w:tabs>
        <w:overflowPunct w:val="0"/>
        <w:autoSpaceDE w:val="0"/>
        <w:autoSpaceDN w:val="0"/>
        <w:adjustRightInd w:val="0"/>
        <w:spacing w:after="160" w:line="259" w:lineRule="auto"/>
        <w:jc w:val="both"/>
        <w:textAlignment w:val="baseline"/>
        <w:rPr>
          <w:rFonts w:hint="default" w:ascii="Arial" w:hAnsi="Arial" w:eastAsia="宋体" w:cs="Times New Roman"/>
          <w:b/>
          <w:bCs/>
          <w:sz w:val="24"/>
          <w:szCs w:val="24"/>
          <w:lang w:val="en-US" w:eastAsia="zh-CN" w:bidi="ar-SA"/>
        </w:rPr>
      </w:pPr>
      <w:r>
        <w:rPr>
          <w:rFonts w:ascii="Arial" w:hAnsi="Arial" w:eastAsia="宋体" w:cs="Times New Roman"/>
          <w:b/>
          <w:bCs/>
          <w:sz w:val="24"/>
          <w:szCs w:val="24"/>
          <w:lang w:val="en-GB" w:eastAsia="ja-JP" w:bidi="ar-SA"/>
        </w:rPr>
        <w:t>3GPP T</w:t>
      </w:r>
      <w:bookmarkStart w:id="0" w:name="_Ref452454252"/>
      <w:bookmarkEnd w:id="0"/>
      <w:r>
        <w:rPr>
          <w:rFonts w:ascii="Arial" w:hAnsi="Arial" w:eastAsia="宋体" w:cs="Times New Roman"/>
          <w:b/>
          <w:bCs/>
          <w:sz w:val="24"/>
          <w:szCs w:val="24"/>
          <w:lang w:val="en-GB" w:eastAsia="ja-JP" w:bidi="ar-SA"/>
        </w:rPr>
        <w:t>SG-RAN WG2 Meeting #116</w:t>
      </w:r>
      <w:r>
        <w:rPr>
          <w:rFonts w:hint="eastAsia" w:ascii="Arial" w:hAnsi="Arial" w:eastAsia="宋体" w:cs="Times New Roman"/>
          <w:b/>
          <w:bCs/>
          <w:sz w:val="24"/>
          <w:szCs w:val="24"/>
          <w:lang w:val="en-US" w:eastAsia="zh-CN" w:bidi="ar-SA"/>
        </w:rPr>
        <w:t>bis</w:t>
      </w:r>
      <w:r>
        <w:rPr>
          <w:rFonts w:ascii="Arial" w:hAnsi="Arial" w:eastAsia="宋体" w:cs="Times New Roman"/>
          <w:b/>
          <w:bCs/>
          <w:sz w:val="24"/>
          <w:szCs w:val="24"/>
          <w:lang w:val="en-GB" w:eastAsia="ja-JP" w:bidi="ar-SA"/>
        </w:rPr>
        <w:t>-e</w:t>
      </w:r>
      <w:r>
        <w:rPr>
          <w:rFonts w:ascii="Arial" w:hAnsi="Arial" w:eastAsia="宋体" w:cs="Times New Roman"/>
          <w:b/>
          <w:bCs/>
          <w:sz w:val="24"/>
          <w:szCs w:val="24"/>
          <w:lang w:val="en-GB" w:eastAsia="ja-JP" w:bidi="ar-SA"/>
        </w:rPr>
        <w:tab/>
      </w:r>
      <w:r>
        <w:rPr>
          <w:rFonts w:hint="eastAsia" w:ascii="Arial" w:hAnsi="Arial" w:eastAsia="宋体" w:cs="Times New Roman"/>
          <w:b/>
          <w:bCs/>
          <w:sz w:val="24"/>
          <w:szCs w:val="24"/>
          <w:lang w:val="en-GB" w:eastAsia="ja-JP" w:bidi="ar-SA"/>
        </w:rPr>
        <w:t>R2-2200923</w:t>
      </w:r>
    </w:p>
    <w:p>
      <w:pPr>
        <w:widowControl w:val="0"/>
        <w:tabs>
          <w:tab w:val="right" w:pos="9639"/>
        </w:tabs>
        <w:overflowPunct w:val="0"/>
        <w:autoSpaceDE w:val="0"/>
        <w:autoSpaceDN w:val="0"/>
        <w:adjustRightInd w:val="0"/>
        <w:spacing w:after="160" w:line="259" w:lineRule="auto"/>
        <w:jc w:val="both"/>
        <w:textAlignment w:val="baseline"/>
        <w:rPr>
          <w:rFonts w:ascii="Arial" w:hAnsi="Arial" w:eastAsia="宋体" w:cs="Times New Roman"/>
          <w:b/>
          <w:bCs/>
          <w:sz w:val="24"/>
          <w:szCs w:val="24"/>
          <w:lang w:val="en-GB" w:eastAsia="zh-CN" w:bidi="ar-SA"/>
        </w:rPr>
      </w:pPr>
      <w:r>
        <w:rPr>
          <w:rFonts w:ascii="Arial" w:hAnsi="Arial" w:eastAsia="宋体" w:cs="Times New Roman"/>
          <w:b/>
          <w:bCs/>
          <w:sz w:val="24"/>
          <w:szCs w:val="24"/>
          <w:lang w:val="en-GB" w:eastAsia="zh-CN" w:bidi="ar-SA"/>
        </w:rPr>
        <w:t xml:space="preserve">Online, </w:t>
      </w:r>
      <w:r>
        <w:rPr>
          <w:rFonts w:hint="eastAsia" w:ascii="Arial" w:hAnsi="Arial" w:eastAsia="宋体" w:cs="Times New Roman"/>
          <w:b/>
          <w:bCs/>
          <w:sz w:val="24"/>
          <w:szCs w:val="24"/>
          <w:lang w:val="en-US" w:eastAsia="zh-CN" w:bidi="ar-SA"/>
        </w:rPr>
        <w:t>Jan</w:t>
      </w:r>
      <w:r>
        <w:rPr>
          <w:rFonts w:ascii="Arial" w:hAnsi="Arial" w:eastAsia="宋体" w:cs="Times New Roman"/>
          <w:b/>
          <w:bCs/>
          <w:sz w:val="24"/>
          <w:szCs w:val="24"/>
          <w:lang w:val="en-GB" w:eastAsia="zh-CN" w:bidi="ar-SA"/>
        </w:rPr>
        <w:t xml:space="preserve"> 1</w:t>
      </w:r>
      <w:r>
        <w:rPr>
          <w:rFonts w:hint="eastAsia" w:ascii="Arial" w:hAnsi="Arial" w:eastAsia="宋体" w:cs="Times New Roman"/>
          <w:b/>
          <w:bCs/>
          <w:sz w:val="24"/>
          <w:szCs w:val="24"/>
          <w:lang w:val="en-US" w:eastAsia="zh-CN" w:bidi="ar-SA"/>
        </w:rPr>
        <w:t>7</w:t>
      </w:r>
      <w:r>
        <w:rPr>
          <w:rFonts w:ascii="Arial" w:hAnsi="Arial" w:eastAsia="宋体" w:cs="Times New Roman"/>
          <w:b/>
          <w:bCs/>
          <w:sz w:val="24"/>
          <w:szCs w:val="24"/>
          <w:vertAlign w:val="superscript"/>
          <w:lang w:val="en-GB" w:eastAsia="zh-CN" w:bidi="ar-SA"/>
        </w:rPr>
        <w:t>t</w:t>
      </w:r>
      <w:r>
        <w:rPr>
          <w:rFonts w:hint="eastAsia" w:ascii="Arial" w:hAnsi="Arial" w:eastAsia="宋体" w:cs="Times New Roman"/>
          <w:b/>
          <w:bCs/>
          <w:sz w:val="24"/>
          <w:szCs w:val="24"/>
          <w:vertAlign w:val="superscript"/>
          <w:lang w:val="en-US" w:eastAsia="zh-CN" w:bidi="ar-SA"/>
        </w:rPr>
        <w:t>h</w:t>
      </w:r>
      <w:r>
        <w:rPr>
          <w:rFonts w:ascii="Arial" w:hAnsi="Arial" w:eastAsia="宋体" w:cs="Times New Roman"/>
          <w:b/>
          <w:bCs/>
          <w:sz w:val="24"/>
          <w:szCs w:val="24"/>
          <w:lang w:val="en-GB" w:eastAsia="zh-CN" w:bidi="ar-SA"/>
        </w:rPr>
        <w:t xml:space="preserve"> – </w:t>
      </w:r>
      <w:r>
        <w:rPr>
          <w:rFonts w:hint="eastAsia" w:ascii="Arial" w:hAnsi="Arial" w:eastAsia="宋体" w:cs="Times New Roman"/>
          <w:b/>
          <w:bCs/>
          <w:sz w:val="24"/>
          <w:szCs w:val="24"/>
          <w:lang w:val="en-US" w:eastAsia="zh-CN" w:bidi="ar-SA"/>
        </w:rPr>
        <w:t>Jan</w:t>
      </w:r>
      <w:r>
        <w:rPr>
          <w:rFonts w:ascii="Arial" w:hAnsi="Arial" w:eastAsia="宋体" w:cs="Times New Roman"/>
          <w:b/>
          <w:bCs/>
          <w:sz w:val="24"/>
          <w:szCs w:val="24"/>
          <w:lang w:val="en-GB" w:eastAsia="zh-CN" w:bidi="ar-SA"/>
        </w:rPr>
        <w:t xml:space="preserve"> </w:t>
      </w:r>
      <w:r>
        <w:rPr>
          <w:rFonts w:hint="eastAsia" w:ascii="Arial" w:hAnsi="Arial" w:eastAsia="宋体" w:cs="Times New Roman"/>
          <w:b/>
          <w:bCs/>
          <w:sz w:val="24"/>
          <w:szCs w:val="24"/>
          <w:lang w:val="en-US" w:eastAsia="zh-CN" w:bidi="ar-SA"/>
        </w:rPr>
        <w:t>25</w:t>
      </w:r>
      <w:r>
        <w:rPr>
          <w:rFonts w:ascii="Arial" w:hAnsi="Arial" w:eastAsia="宋体" w:cs="Times New Roman"/>
          <w:b/>
          <w:bCs/>
          <w:sz w:val="24"/>
          <w:szCs w:val="24"/>
          <w:vertAlign w:val="superscript"/>
          <w:lang w:val="en-GB" w:eastAsia="zh-CN" w:bidi="ar-SA"/>
        </w:rPr>
        <w:t>th</w:t>
      </w:r>
      <w:r>
        <w:rPr>
          <w:rFonts w:ascii="Arial" w:hAnsi="Arial" w:eastAsia="宋体" w:cs="Times New Roman"/>
          <w:b/>
          <w:bCs/>
          <w:sz w:val="24"/>
          <w:szCs w:val="24"/>
          <w:lang w:val="en-GB" w:eastAsia="zh-CN" w:bidi="ar-SA"/>
        </w:rPr>
        <w:t>, 202</w:t>
      </w:r>
      <w:r>
        <w:rPr>
          <w:rFonts w:hint="eastAsia" w:ascii="Arial" w:hAnsi="Arial" w:eastAsia="宋体" w:cs="Times New Roman"/>
          <w:b/>
          <w:bCs/>
          <w:sz w:val="24"/>
          <w:szCs w:val="24"/>
          <w:lang w:val="en-US" w:eastAsia="zh-CN" w:bidi="ar-SA"/>
        </w:rPr>
        <w:t>2</w:t>
      </w:r>
    </w:p>
    <w:p>
      <w:pPr>
        <w:overflowPunct w:val="0"/>
        <w:autoSpaceDE w:val="0"/>
        <w:autoSpaceDN w:val="0"/>
        <w:adjustRightInd w:val="0"/>
        <w:snapToGrid w:val="0"/>
        <w:jc w:val="left"/>
        <w:textAlignment w:val="baseline"/>
        <w:rPr>
          <w:rFonts w:ascii="Arial" w:hAnsi="Arial"/>
          <w:b/>
          <w:sz w:val="24"/>
          <w:szCs w:val="24"/>
          <w:lang w:val="en-GB" w:eastAsia="zh-CN"/>
        </w:rPr>
      </w:pPr>
    </w:p>
    <w:p>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ZTE Corporation, Sanechips</w:t>
      </w:r>
    </w:p>
    <w:p>
      <w:pPr>
        <w:overflowPunct w:val="0"/>
        <w:autoSpaceDE w:val="0"/>
        <w:autoSpaceDN w:val="0"/>
        <w:adjustRightInd w:val="0"/>
        <w:snapToGrid w:val="0"/>
        <w:ind w:left="2100" w:hanging="2100"/>
        <w:jc w:val="left"/>
        <w:textAlignment w:val="baseline"/>
        <w:rPr>
          <w:rFonts w:hint="default" w:ascii="Arial" w:hAnsi="Arial" w:cs="Arial" w:eastAsiaTheme="minorEastAsia"/>
          <w:b/>
          <w:bCs/>
          <w:snapToGrid w:val="0"/>
          <w:kern w:val="0"/>
          <w:sz w:val="24"/>
          <w:lang w:val="en-US" w:eastAsia="zh-CN"/>
        </w:rPr>
      </w:pPr>
      <w:r>
        <w:rPr>
          <w:rFonts w:ascii="Arial" w:hAnsi="Arial" w:cs="Arial"/>
          <w:b/>
          <w:bCs/>
          <w:snapToGrid w:val="0"/>
          <w:kern w:val="0"/>
          <w:sz w:val="24"/>
        </w:rPr>
        <w:t xml:space="preserve">Title: </w:t>
      </w:r>
      <w:r>
        <w:rPr>
          <w:rFonts w:ascii="Arial" w:hAnsi="Arial" w:cs="Arial"/>
          <w:b/>
          <w:bCs/>
          <w:snapToGrid w:val="0"/>
          <w:kern w:val="0"/>
          <w:sz w:val="24"/>
        </w:rPr>
        <w:tab/>
      </w:r>
      <w:r>
        <w:rPr>
          <w:rFonts w:hint="eastAsia" w:ascii="Arial" w:hAnsi="Arial" w:cs="Arial"/>
          <w:b/>
          <w:bCs/>
          <w:snapToGrid w:val="0"/>
          <w:kern w:val="0"/>
          <w:sz w:val="24"/>
          <w:lang w:val="en-US" w:eastAsia="zh-CN"/>
        </w:rPr>
        <w:t>Remaining issues on CPAC procedure</w:t>
      </w:r>
    </w:p>
    <w:p>
      <w:pPr>
        <w:overflowPunct w:val="0"/>
        <w:autoSpaceDE w:val="0"/>
        <w:autoSpaceDN w:val="0"/>
        <w:adjustRightInd w:val="0"/>
        <w:snapToGrid w:val="0"/>
        <w:jc w:val="left"/>
        <w:textAlignment w:val="baseline"/>
        <w:rPr>
          <w:rFonts w:hint="default" w:ascii="Arial" w:hAnsi="Arial" w:cs="Arial" w:eastAsiaTheme="minorEastAsia"/>
          <w:b/>
          <w:bCs/>
          <w:snapToGrid w:val="0"/>
          <w:kern w:val="0"/>
          <w:sz w:val="24"/>
          <w:lang w:val="en-US" w:eastAsia="zh-CN"/>
        </w:rPr>
      </w:pPr>
      <w:r>
        <w:rPr>
          <w:rFonts w:ascii="Arial" w:hAnsi="Arial" w:cs="Arial"/>
          <w:b/>
          <w:bCs/>
          <w:snapToGrid w:val="0"/>
          <w:kern w:val="0"/>
          <w:sz w:val="24"/>
        </w:rPr>
        <w:t>Agenda item:</w:t>
      </w:r>
      <w:r>
        <w:rPr>
          <w:rFonts w:ascii="Arial" w:hAnsi="Arial" w:cs="Arial"/>
          <w:b/>
          <w:bCs/>
          <w:snapToGrid w:val="0"/>
          <w:kern w:val="0"/>
          <w:sz w:val="24"/>
        </w:rPr>
        <w:tab/>
      </w:r>
      <w:bookmarkStart w:id="1" w:name="Source"/>
      <w:bookmarkEnd w:id="1"/>
      <w:r>
        <w:rPr>
          <w:rFonts w:hint="eastAsia" w:ascii="Arial" w:hAnsi="Arial" w:cs="Arial"/>
          <w:b/>
          <w:bCs/>
          <w:snapToGrid w:val="0"/>
          <w:kern w:val="0"/>
          <w:sz w:val="24"/>
        </w:rPr>
        <w:tab/>
      </w:r>
      <w:r>
        <w:rPr>
          <w:rFonts w:hint="eastAsia" w:ascii="Arial" w:hAnsi="Arial" w:cs="Arial"/>
          <w:b/>
          <w:bCs/>
          <w:snapToGrid w:val="0"/>
          <w:kern w:val="0"/>
          <w:sz w:val="24"/>
          <w:lang w:val="en-US" w:eastAsia="zh-CN"/>
        </w:rPr>
        <w:t>8.2.3.1</w:t>
      </w:r>
    </w:p>
    <w:p>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2" w:name="DocumentFor"/>
      <w:bookmarkEnd w:id="2"/>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Discussion and Decision</w:t>
      </w:r>
    </w:p>
    <w:p>
      <w:pPr>
        <w:pStyle w:val="2"/>
        <w:widowControl/>
        <w:numPr>
          <w:ilvl w:val="0"/>
          <w:numId w:val="3"/>
        </w:numPr>
        <w:pBdr>
          <w:top w:val="single" w:color="auto" w:sz="12" w:space="3"/>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pPr>
        <w:spacing w:before="120" w:after="0"/>
        <w:rPr>
          <w:rFonts w:hint="eastAsia" w:cs="Times New Roman"/>
          <w:lang w:val="en-US" w:eastAsia="zh-CN"/>
        </w:rPr>
      </w:pPr>
      <w:bookmarkStart w:id="3" w:name="OLE_LINK1"/>
      <w:r>
        <w:rPr>
          <w:rFonts w:hint="eastAsia" w:ascii="Times New Roman" w:hAnsi="Times New Roman" w:cs="Times New Roman"/>
          <w:lang w:val="en-US" w:eastAsia="zh-CN"/>
        </w:rPr>
        <w:t xml:space="preserve">At </w:t>
      </w:r>
      <w:r>
        <w:rPr>
          <w:rFonts w:hint="eastAsia" w:cs="Times New Roman"/>
          <w:lang w:val="en-US" w:eastAsia="zh-CN"/>
        </w:rPr>
        <w:t>last</w:t>
      </w:r>
      <w:r>
        <w:rPr>
          <w:rFonts w:hint="eastAsia" w:ascii="Times New Roman" w:hAnsi="Times New Roman" w:cs="Times New Roman"/>
          <w:lang w:val="en-US" w:eastAsia="zh-CN"/>
        </w:rPr>
        <w:t xml:space="preserve"> meeting, we discussed the CPAC </w:t>
      </w:r>
      <w:r>
        <w:rPr>
          <w:rFonts w:hint="eastAsia" w:cs="Times New Roman"/>
          <w:lang w:val="en-US" w:eastAsia="zh-CN"/>
        </w:rPr>
        <w:t xml:space="preserve">procedure from NW perspective </w:t>
      </w:r>
      <w:r>
        <w:rPr>
          <w:rFonts w:hint="eastAsia" w:ascii="Times New Roman" w:hAnsi="Times New Roman" w:cs="Times New Roman"/>
          <w:lang w:val="en-US" w:eastAsia="zh-CN"/>
        </w:rPr>
        <w:t xml:space="preserve">and </w:t>
      </w:r>
      <w:r>
        <w:rPr>
          <w:rFonts w:hint="eastAsia" w:cs="Times New Roman"/>
          <w:lang w:val="en-US" w:eastAsia="zh-CN"/>
        </w:rPr>
        <w:t>made the following agreements [1]:</w:t>
      </w:r>
    </w:p>
    <w:p>
      <w:pPr>
        <w:pStyle w:val="187"/>
        <w:widowControl/>
        <w:numPr>
          <w:ilvl w:val="0"/>
          <w:numId w:val="4"/>
        </w:numPr>
        <w:tabs>
          <w:tab w:val="clear" w:pos="9990"/>
        </w:tabs>
        <w:overflowPunct/>
        <w:autoSpaceDE/>
        <w:autoSpaceDN/>
        <w:adjustRightInd/>
        <w:spacing w:after="0" w:line="240" w:lineRule="auto"/>
        <w:ind w:left="1619" w:hanging="360"/>
        <w:jc w:val="left"/>
        <w:textAlignment w:val="auto"/>
        <w:rPr>
          <w:rFonts w:eastAsia="Times New Roman" w:cs="Times New Roman"/>
          <w:kern w:val="0"/>
          <w:sz w:val="20"/>
          <w:szCs w:val="20"/>
          <w:lang w:eastAsia="ja-JP"/>
        </w:rPr>
      </w:pPr>
      <w:r>
        <w:rPr>
          <w:rFonts w:eastAsia="Times New Roman" w:cs="Times New Roman"/>
          <w:kern w:val="0"/>
          <w:sz w:val="20"/>
          <w:szCs w:val="20"/>
          <w:lang w:eastAsia="ja-JP"/>
        </w:rPr>
        <w:t>1: Introduce a new inter-node RRC message that includes the full list of CG-Config(s).</w:t>
      </w: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 xml:space="preserve">2: Specify the target PSCell identity (frequency and PCI) from target SN to MN (accepted) outside the corresponding CG-Config in the new inter-node message. </w:t>
      </w:r>
      <w:r>
        <w:rPr>
          <w:rFonts w:ascii="Arial" w:hAnsi="Arial" w:eastAsia="Times New Roman" w:cs="Times New Roman"/>
          <w:b/>
          <w:highlight w:val="yellow"/>
          <w:lang w:val="en-GB" w:eastAsia="ja-JP" w:bidi="ar-SA"/>
        </w:rPr>
        <w:t>FFS if we use the same message for all cases where target PSCell identity is indicated (e.g. from source SN to MN for candidate PSCell)</w:t>
      </w: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4: Define a separate list of proposed PSCell candidates in CG-Config, including execution conditions (FFS on whether decision on solution 1 or 2 impacts this).</w:t>
      </w: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6: A list of proposed PSCell candidates is sent from MN to T-SN in the same way as from S-SN to MN. The execution conditions are not sent to T-SN and therefore a separate list is defined for proposed PSCell candidates.</w:t>
      </w:r>
    </w:p>
    <w:p>
      <w:pPr>
        <w:numPr>
          <w:ilvl w:val="0"/>
          <w:numId w:val="0"/>
        </w:numPr>
        <w:tabs>
          <w:tab w:val="left" w:pos="1619"/>
        </w:tabs>
        <w:overflowPunct/>
        <w:autoSpaceDE/>
        <w:autoSpaceDN/>
        <w:adjustRightInd/>
        <w:spacing w:before="60"/>
        <w:ind w:left="1259" w:leftChars="0"/>
        <w:textAlignment w:val="auto"/>
        <w:rPr>
          <w:rFonts w:ascii="Arial" w:hAnsi="Arial" w:eastAsia="Times New Roman" w:cs="Times New Roman"/>
          <w:b/>
          <w:lang w:val="en-GB" w:eastAsia="ja-JP" w:bidi="ar-SA"/>
        </w:rPr>
      </w:pP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4: RAN2 confirms the working assumption taken at RAN2#115 and adopts Solution 2 for SN-initiated CPC. Indicate this to LS in RAN3 and ask them to work on it (included in offline [222] from Ericsson). If they find a problem, we can revisit the decision.</w:t>
      </w: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3:</w:t>
      </w:r>
      <w:r>
        <w:rPr>
          <w:rFonts w:ascii="Arial" w:hAnsi="Arial" w:eastAsia="Times New Roman" w:cs="Times New Roman"/>
          <w:b/>
          <w:lang w:val="en-GB" w:eastAsia="ja-JP" w:bidi="ar-SA"/>
        </w:rPr>
        <w:tab/>
      </w:r>
      <w:r>
        <w:rPr>
          <w:rFonts w:ascii="Arial" w:hAnsi="Arial" w:eastAsia="Times New Roman" w:cs="Times New Roman"/>
          <w:b/>
          <w:lang w:val="en-GB" w:eastAsia="ja-JP" w:bidi="ar-SA"/>
        </w:rPr>
        <w:t>The second part of the SN initiated inter-SN CPC procedure is optional (i.e. Proposal 2 is not agreed), and it's up to the MN to determine whether to skip the second step, e.g. in case all suggested PSCell candidates have been accepted. Request RAN3 to work on details (e.g. how does MN tell this to S-SN, etc.)</w:t>
      </w:r>
    </w:p>
    <w:p>
      <w:pPr>
        <w:numPr>
          <w:ilvl w:val="0"/>
          <w:numId w:val="0"/>
        </w:numPr>
        <w:tabs>
          <w:tab w:val="left" w:pos="1619"/>
        </w:tabs>
        <w:overflowPunct/>
        <w:autoSpaceDE/>
        <w:autoSpaceDN/>
        <w:adjustRightInd/>
        <w:spacing w:before="60"/>
        <w:ind w:left="1259" w:leftChars="0"/>
        <w:textAlignment w:val="auto"/>
        <w:rPr>
          <w:rFonts w:ascii="Arial" w:hAnsi="Arial" w:eastAsia="Times New Roman" w:cs="Times New Roman"/>
          <w:b/>
          <w:lang w:val="en-GB" w:eastAsia="ja-JP" w:bidi="ar-SA"/>
        </w:rPr>
      </w:pPr>
    </w:p>
    <w:p>
      <w:pPr>
        <w:numPr>
          <w:ilvl w:val="0"/>
          <w:numId w:val="4"/>
        </w:numPr>
        <w:tabs>
          <w:tab w:val="left" w:pos="1619"/>
          <w:tab w:val="clear" w:pos="9990"/>
        </w:tabs>
        <w:overflowPunct/>
        <w:autoSpaceDE/>
        <w:autoSpaceDN/>
        <w:adjustRightInd/>
        <w:spacing w:before="60"/>
        <w:ind w:left="1619" w:hanging="360"/>
        <w:textAlignment w:val="auto"/>
        <w:rPr>
          <w:rFonts w:ascii="Arial" w:hAnsi="Arial" w:eastAsia="Times New Roman" w:cs="Times New Roman"/>
          <w:b/>
          <w:lang w:val="en-GB" w:eastAsia="ja-JP" w:bidi="ar-SA"/>
        </w:rPr>
      </w:pPr>
      <w:r>
        <w:rPr>
          <w:rFonts w:ascii="Arial" w:hAnsi="Arial" w:eastAsia="Times New Roman" w:cs="Times New Roman"/>
          <w:b/>
          <w:lang w:val="en-GB" w:eastAsia="ja-JP" w:bidi="ar-SA"/>
        </w:rPr>
        <w:t>1: RAN2 assumes MN decides whether to skip the second part of Solution 2 procedure. Up to network implementation which criteria are considered by the MN.</w:t>
      </w:r>
    </w:p>
    <w:p>
      <w:pPr>
        <w:numPr>
          <w:ilvl w:val="0"/>
          <w:numId w:val="4"/>
        </w:numPr>
        <w:tabs>
          <w:tab w:val="left" w:pos="1619"/>
          <w:tab w:val="clear" w:pos="9990"/>
        </w:tabs>
        <w:overflowPunct/>
        <w:autoSpaceDE/>
        <w:autoSpaceDN/>
        <w:adjustRightInd/>
        <w:spacing w:before="60"/>
        <w:ind w:left="1619" w:hanging="360"/>
        <w:textAlignment w:val="auto"/>
        <w:rPr>
          <w:rFonts w:hint="eastAsia" w:ascii="Times New Roman" w:hAnsi="Times New Roman" w:cs="Times New Roman"/>
          <w:lang w:val="en-US" w:eastAsia="zh-CN"/>
        </w:rPr>
      </w:pPr>
      <w:r>
        <w:rPr>
          <w:rFonts w:ascii="Arial" w:hAnsi="Arial" w:eastAsia="Times New Roman" w:cs="Times New Roman"/>
          <w:b/>
          <w:lang w:val="en-GB" w:eastAsia="ja-JP" w:bidi="ar-SA"/>
        </w:rPr>
        <w:t>RAN2 thinks MN can skip the second part of procedure in Solution 2 at least when T-SN acknowledges all candidate PSCells. This needs not be captured in specifications.</w:t>
      </w:r>
    </w:p>
    <w:p>
      <w:pPr>
        <w:spacing w:before="120" w:after="0"/>
        <w:rPr>
          <w:rFonts w:hint="eastAsia" w:ascii="Times New Roman" w:hAnsi="Times New Roman" w:cs="Times New Roman"/>
          <w:lang w:val="en-US" w:eastAsia="en-GB"/>
        </w:rPr>
      </w:pPr>
      <w:r>
        <w:rPr>
          <w:rFonts w:hint="eastAsia" w:cs="Times New Roman"/>
          <w:lang w:val="en-US" w:eastAsia="zh-CN"/>
        </w:rPr>
        <w:t xml:space="preserve">And RAN2 endorsed the stage-2 running CR [2] for CPAC procedure. </w:t>
      </w:r>
      <w:r>
        <w:rPr>
          <w:rFonts w:hint="eastAsia" w:ascii="Times New Roman" w:hAnsi="Times New Roman" w:cs="Times New Roman"/>
          <w:lang w:val="en-US" w:eastAsia="zh-CN"/>
        </w:rPr>
        <w:t xml:space="preserve">In this contribution, we </w:t>
      </w:r>
      <w:r>
        <w:rPr>
          <w:rFonts w:hint="eastAsia" w:cs="Times New Roman"/>
          <w:lang w:val="en-US" w:eastAsia="zh-CN"/>
        </w:rPr>
        <w:t>discussed some remaining</w:t>
      </w:r>
      <w:r>
        <w:rPr>
          <w:rFonts w:hint="eastAsia" w:ascii="Times New Roman" w:hAnsi="Times New Roman" w:cs="Times New Roman"/>
          <w:lang w:val="en-US" w:eastAsia="zh-CN"/>
        </w:rPr>
        <w:t xml:space="preserve"> issues on CPAC procedure</w:t>
      </w:r>
      <w:r>
        <w:rPr>
          <w:rFonts w:hint="eastAsia" w:cs="Times New Roman"/>
          <w:lang w:val="en-US" w:eastAsia="zh-CN"/>
        </w:rPr>
        <w:t xml:space="preserve"> from the last meeting and the stage-2 running CR</w:t>
      </w:r>
      <w:r>
        <w:rPr>
          <w:rFonts w:hint="eastAsia" w:ascii="Times New Roman" w:hAnsi="Times New Roman" w:cs="Times New Roman"/>
          <w:lang w:val="en-US" w:eastAsia="zh-CN"/>
        </w:rPr>
        <w:t>.</w:t>
      </w:r>
    </w:p>
    <w:p>
      <w:pPr>
        <w:pStyle w:val="2"/>
        <w:widowControl/>
        <w:numPr>
          <w:ilvl w:val="0"/>
          <w:numId w:val="3"/>
        </w:numPr>
        <w:pBdr>
          <w:top w:val="single" w:color="auto" w:sz="12" w:space="3"/>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hint="eastAsia" w:ascii="Arial" w:hAnsi="Arial" w:cs="Arial"/>
          <w:b w:val="0"/>
          <w:bCs w:val="0"/>
          <w:kern w:val="0"/>
          <w:sz w:val="32"/>
          <w:szCs w:val="36"/>
          <w:lang w:val="en-US" w:eastAsia="zh-CN"/>
        </w:rPr>
        <w:t>Discussion</w:t>
      </w:r>
    </w:p>
    <w:bookmarkEnd w:id="3"/>
    <w:p>
      <w:pPr>
        <w:pStyle w:val="5"/>
        <w:numPr>
          <w:ilvl w:val="1"/>
          <w:numId w:val="0"/>
        </w:numPr>
        <w:bidi w:val="0"/>
        <w:ind w:leftChars="0"/>
        <w:rPr>
          <w:rFonts w:hint="default" w:cs="Times New Roman"/>
          <w:b w:val="0"/>
          <w:bCs/>
          <w:i w:val="0"/>
          <w:iCs/>
          <w:sz w:val="21"/>
          <w:szCs w:val="21"/>
          <w:u w:val="none"/>
          <w:lang w:val="en-US" w:eastAsia="zh-CN"/>
        </w:rPr>
      </w:pPr>
      <w:r>
        <w:rPr>
          <w:rFonts w:hint="eastAsia"/>
          <w:lang w:val="en-US" w:eastAsia="zh-CN"/>
        </w:rPr>
        <w:t>2.1</w:t>
      </w:r>
      <w:r>
        <w:rPr>
          <w:rFonts w:hint="default"/>
          <w:lang w:val="en-US" w:eastAsia="zh-CN"/>
        </w:rPr>
        <w:t xml:space="preserve"> Inter-node </w:t>
      </w:r>
      <w:r>
        <w:rPr>
          <w:rFonts w:hint="eastAsia"/>
          <w:lang w:val="en-US" w:eastAsia="zh-CN"/>
        </w:rPr>
        <w:t>RRC message design</w:t>
      </w:r>
    </w:p>
    <w:p>
      <w:pPr>
        <w:widowControl w:val="0"/>
        <w:numPr>
          <w:ilvl w:val="0"/>
          <w:numId w:val="0"/>
        </w:numPr>
        <w:ind w:leftChars="0"/>
        <w:jc w:val="both"/>
        <w:rPr>
          <w:rFonts w:hint="eastAsia" w:cs="Times New Roman"/>
          <w:b w:val="0"/>
          <w:bCs/>
          <w:i w:val="0"/>
          <w:iCs/>
          <w:sz w:val="21"/>
          <w:szCs w:val="21"/>
          <w:u w:val="none"/>
          <w:lang w:val="en-US" w:eastAsia="zh-CN"/>
        </w:rPr>
      </w:pPr>
      <w:r>
        <w:rPr>
          <w:rFonts w:hint="eastAsia" w:cs="Times New Roman"/>
          <w:b w:val="0"/>
          <w:bCs/>
          <w:i w:val="0"/>
          <w:iCs/>
          <w:sz w:val="21"/>
          <w:szCs w:val="21"/>
          <w:u w:val="none"/>
          <w:lang w:val="en-US" w:eastAsia="zh-CN"/>
        </w:rPr>
        <w:t xml:space="preserve">At last meeting, RAN2 introduced a new inter-node RRC message that includes the full list of CG-Config(s), and specified the target PSCell identity (frequency and PCI) from target SN to MN (accepted) outside the corresponding CG-Config in the new inter-node message. However, it is still FFS whether the same message is used for all cases where target PSCell identity is indicated, e.g. from source SN to MN for candidate PSCell. </w:t>
      </w:r>
    </w:p>
    <w:p>
      <w:pPr>
        <w:widowControl w:val="0"/>
        <w:numPr>
          <w:ilvl w:val="0"/>
          <w:numId w:val="0"/>
        </w:numPr>
        <w:ind w:leftChars="0"/>
        <w:jc w:val="both"/>
        <w:rPr>
          <w:rFonts w:hint="default" w:ascii="Times New Roman" w:hAnsi="Times New Roman" w:cs="Times New Roman"/>
          <w:b w:val="0"/>
          <w:bCs/>
          <w:i w:val="0"/>
          <w:iCs/>
          <w:sz w:val="21"/>
          <w:szCs w:val="21"/>
          <w:u w:val="none"/>
          <w:lang w:val="en-US" w:eastAsia="zh-CN"/>
        </w:rPr>
      </w:pPr>
      <w:r>
        <w:rPr>
          <w:rFonts w:hint="eastAsia" w:cs="Times New Roman"/>
          <w:b w:val="0"/>
          <w:bCs/>
          <w:i w:val="0"/>
          <w:iCs/>
          <w:sz w:val="21"/>
          <w:szCs w:val="21"/>
          <w:u w:val="none"/>
          <w:lang w:val="en-US" w:eastAsia="zh-CN"/>
        </w:rPr>
        <w:t xml:space="preserve">Considering that RAN2 has agreed to introduce a separate list of proposed PSCell candidates in CG-Config, including execution conditions, the candidate PSCell identify information can be informed form the source SN to the MN via this new defined list. And one CG-Config containing the source SN configuration can be used for multiple candidate PSCell preparation (at least in case that multiple candidate PSCells are prepared in one target SN, which is taken as a baseline in one SN Change procedure at RAN3), so no need to include a list of CG-Config(s) linked with each candidate PSCell in the inter-node RRC message. </w:t>
      </w:r>
    </w:p>
    <w:p>
      <w:pPr>
        <w:widowControl w:val="0"/>
        <w:numPr>
          <w:ilvl w:val="0"/>
          <w:numId w:val="0"/>
        </w:numPr>
        <w:ind w:leftChars="0"/>
        <w:jc w:val="both"/>
        <w:rPr>
          <w:rFonts w:hint="default" w:ascii="Times New Roman" w:hAnsi="Times New Roman" w:cs="Times New Roman"/>
          <w:b/>
          <w:bCs w:val="0"/>
          <w:i w:val="0"/>
          <w:iCs/>
          <w:sz w:val="21"/>
          <w:szCs w:val="21"/>
          <w:u w:val="none"/>
          <w:lang w:val="en-US" w:eastAsia="zh-CN"/>
        </w:rPr>
      </w:pPr>
      <w:r>
        <w:rPr>
          <w:rFonts w:hint="eastAsia" w:cs="Times New Roman"/>
          <w:b/>
          <w:bCs w:val="0"/>
          <w:i w:val="0"/>
          <w:iCs/>
          <w:sz w:val="21"/>
          <w:szCs w:val="21"/>
          <w:u w:val="none"/>
          <w:lang w:val="en-US" w:eastAsia="zh-CN"/>
        </w:rPr>
        <w:t xml:space="preserve">Proposal 1: RAN2 confirms the new inter-node RRC message that includes the full list of CG-Config(s) is only used from the target SN to the MN, i.e. not used from the source SN to the MN.  </w:t>
      </w:r>
    </w:p>
    <w:p>
      <w:pPr>
        <w:pStyle w:val="5"/>
        <w:numPr>
          <w:ilvl w:val="1"/>
          <w:numId w:val="0"/>
        </w:numPr>
        <w:bidi w:val="0"/>
        <w:ind w:leftChars="0"/>
        <w:rPr>
          <w:rFonts w:hint="default" w:ascii="Times New Roman" w:hAnsi="Times New Roman" w:cs="Times New Roman"/>
          <w:b w:val="0"/>
          <w:bCs/>
          <w:i w:val="0"/>
          <w:iCs/>
          <w:sz w:val="21"/>
          <w:szCs w:val="21"/>
          <w:u w:val="none"/>
          <w:lang w:val="en-US" w:eastAsia="zh-CN"/>
        </w:rPr>
      </w:pPr>
      <w:r>
        <w:rPr>
          <w:rFonts w:hint="eastAsia"/>
          <w:lang w:val="en-US" w:eastAsia="zh-CN"/>
        </w:rPr>
        <w:t>2.2</w:t>
      </w:r>
      <w:r>
        <w:rPr>
          <w:rFonts w:hint="default"/>
          <w:lang w:val="en-US" w:eastAsia="zh-CN"/>
        </w:rPr>
        <w:t xml:space="preserve"> </w:t>
      </w:r>
      <w:r>
        <w:rPr>
          <w:rFonts w:hint="eastAsia"/>
          <w:lang w:val="en-US" w:eastAsia="zh-CN"/>
        </w:rPr>
        <w:t>Remaining issues on stage-2 CPAC procedure</w:t>
      </w:r>
    </w:p>
    <w:p>
      <w:pPr>
        <w:widowControl w:val="0"/>
        <w:numPr>
          <w:ilvl w:val="0"/>
          <w:numId w:val="0"/>
        </w:numPr>
        <w:ind w:leftChars="0"/>
        <w:jc w:val="both"/>
        <w:rPr>
          <w:rFonts w:hint="eastAsia" w:cs="Times New Roman"/>
          <w:b w:val="0"/>
          <w:bCs/>
          <w:i w:val="0"/>
          <w:iCs/>
          <w:sz w:val="21"/>
          <w:szCs w:val="21"/>
          <w:u w:val="none"/>
          <w:lang w:val="en-US" w:eastAsia="zh-CN"/>
        </w:rPr>
      </w:pPr>
      <w:r>
        <w:rPr>
          <w:rFonts w:hint="eastAsia" w:cs="Times New Roman"/>
          <w:b w:val="0"/>
          <w:bCs/>
          <w:i w:val="0"/>
          <w:iCs/>
          <w:sz w:val="21"/>
          <w:szCs w:val="21"/>
          <w:u w:val="none"/>
          <w:lang w:val="en-US" w:eastAsia="zh-CN"/>
        </w:rPr>
        <w:t xml:space="preserve">A </w:t>
      </w:r>
      <w:r>
        <w:rPr>
          <w:rFonts w:hint="default" w:ascii="Times New Roman" w:hAnsi="Times New Roman" w:cs="Times New Roman"/>
          <w:b w:val="0"/>
          <w:bCs/>
          <w:i w:val="0"/>
          <w:iCs/>
          <w:sz w:val="21"/>
          <w:szCs w:val="21"/>
          <w:u w:val="none"/>
          <w:lang w:val="en-US" w:eastAsia="zh-CN"/>
        </w:rPr>
        <w:t>stage-2 running CR</w:t>
      </w:r>
      <w:r>
        <w:rPr>
          <w:rFonts w:hint="eastAsia" w:cs="Times New Roman"/>
          <w:b w:val="0"/>
          <w:bCs/>
          <w:i w:val="0"/>
          <w:iCs/>
          <w:sz w:val="21"/>
          <w:szCs w:val="21"/>
          <w:u w:val="none"/>
          <w:lang w:val="en-US" w:eastAsia="zh-CN"/>
        </w:rPr>
        <w:t xml:space="preserve"> </w:t>
      </w:r>
      <w:r>
        <w:rPr>
          <w:rFonts w:hint="default" w:ascii="Times New Roman" w:hAnsi="Times New Roman" w:cs="Times New Roman"/>
          <w:b w:val="0"/>
          <w:bCs/>
          <w:i w:val="0"/>
          <w:iCs/>
          <w:sz w:val="21"/>
          <w:szCs w:val="21"/>
          <w:u w:val="none"/>
          <w:lang w:val="en-US" w:eastAsia="zh-CN"/>
        </w:rPr>
        <w:t>[2]</w:t>
      </w:r>
      <w:r>
        <w:rPr>
          <w:rFonts w:hint="eastAsia" w:cs="Times New Roman"/>
          <w:b w:val="0"/>
          <w:bCs/>
          <w:i w:val="0"/>
          <w:iCs/>
          <w:sz w:val="21"/>
          <w:szCs w:val="21"/>
          <w:u w:val="none"/>
          <w:lang w:val="en-US" w:eastAsia="zh-CN"/>
        </w:rPr>
        <w:t xml:space="preserve"> for CPA and MN/SN initiated CPC procedure is endorsed at last meeting. However, there are still some FFS issues left for each procedure. In this section, we discussed some remaining issues which may have RAN2 impact.</w:t>
      </w:r>
    </w:p>
    <w:p>
      <w:pPr>
        <w:widowControl w:val="0"/>
        <w:numPr>
          <w:ilvl w:val="0"/>
          <w:numId w:val="0"/>
        </w:numPr>
        <w:ind w:leftChars="0"/>
        <w:jc w:val="both"/>
        <w:rPr>
          <w:rFonts w:hint="default" w:cs="Times New Roman"/>
          <w:b/>
          <w:bCs w:val="0"/>
          <w:i w:val="0"/>
          <w:iCs/>
          <w:sz w:val="21"/>
          <w:szCs w:val="21"/>
          <w:u w:val="single"/>
          <w:lang w:val="en-US" w:eastAsia="zh-CN"/>
        </w:rPr>
      </w:pPr>
      <w:r>
        <w:rPr>
          <w:rFonts w:hint="eastAsia" w:cs="Times New Roman"/>
          <w:b/>
          <w:bCs w:val="0"/>
          <w:i w:val="0"/>
          <w:iCs/>
          <w:sz w:val="21"/>
          <w:szCs w:val="21"/>
          <w:u w:val="single"/>
          <w:lang w:val="en-US" w:eastAsia="zh-CN"/>
        </w:rPr>
        <w:t>Issue 1: On candidate PSCells selection in CPA and MN initiated CPC</w:t>
      </w:r>
    </w:p>
    <w:p>
      <w:pPr>
        <w:widowControl w:val="0"/>
        <w:numPr>
          <w:ilvl w:val="0"/>
          <w:numId w:val="0"/>
        </w:numPr>
        <w:ind w:leftChars="0"/>
        <w:jc w:val="both"/>
        <w:rPr>
          <w:rFonts w:hint="eastAsia" w:cs="Times New Roman"/>
          <w:b w:val="0"/>
          <w:bCs/>
          <w:i w:val="0"/>
          <w:iCs/>
          <w:sz w:val="21"/>
          <w:szCs w:val="21"/>
          <w:u w:val="none"/>
          <w:lang w:val="en-US" w:eastAsia="zh-CN"/>
        </w:rPr>
      </w:pPr>
      <w:r>
        <w:rPr>
          <w:rFonts w:hint="eastAsia" w:cs="Times New Roman"/>
          <w:b w:val="0"/>
          <w:bCs/>
          <w:i w:val="0"/>
          <w:iCs/>
          <w:sz w:val="21"/>
          <w:szCs w:val="21"/>
          <w:u w:val="none"/>
          <w:lang w:val="en-US" w:eastAsia="zh-CN"/>
        </w:rPr>
        <w:t>In [2], the following Editor</w:t>
      </w:r>
      <w:r>
        <w:rPr>
          <w:rFonts w:hint="default" w:cs="Times New Roman"/>
          <w:b w:val="0"/>
          <w:bCs/>
          <w:i w:val="0"/>
          <w:iCs/>
          <w:sz w:val="21"/>
          <w:szCs w:val="21"/>
          <w:u w:val="none"/>
          <w:lang w:val="en-US" w:eastAsia="zh-CN"/>
        </w:rPr>
        <w:t>’</w:t>
      </w:r>
      <w:r>
        <w:rPr>
          <w:rFonts w:hint="eastAsia" w:cs="Times New Roman"/>
          <w:b w:val="0"/>
          <w:bCs/>
          <w:i w:val="0"/>
          <w:iCs/>
          <w:sz w:val="21"/>
          <w:szCs w:val="21"/>
          <w:u w:val="none"/>
          <w:lang w:val="en-US" w:eastAsia="zh-CN"/>
        </w:rPr>
        <w:t>s Notes about candidate PSCells selection are added for CPA and MN initiated CPC procedure:</w:t>
      </w:r>
    </w:p>
    <w:tbl>
      <w:tblPr>
        <w:tblStyle w:val="5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7" w:type="dxa"/>
          </w:tcPr>
          <w:p>
            <w:pPr>
              <w:pStyle w:val="27"/>
              <w:ind w:firstLine="284"/>
              <w:rPr>
                <w:rFonts w:hint="eastAsia"/>
                <w:lang w:val="en-US" w:eastAsia="zh-CN"/>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pPr>
              <w:pStyle w:val="27"/>
              <w:ind w:firstLine="284"/>
              <w:rPr>
                <w:rFonts w:hint="default"/>
                <w:lang w:val="en-US" w:eastAsia="zh-CN"/>
              </w:rPr>
            </w:pPr>
            <w:r>
              <w:rPr>
                <w:rFonts w:hint="eastAsia"/>
                <w:lang w:val="en-US" w:eastAsia="zh-CN"/>
              </w:rPr>
              <w:t>Editor</w:t>
            </w:r>
            <w:r>
              <w:rPr>
                <w:lang w:val="en-US" w:eastAsia="zh-CN"/>
              </w:rPr>
              <w:t>’</w:t>
            </w:r>
            <w:r>
              <w:rPr>
                <w:rFonts w:hint="eastAsia"/>
                <w:lang w:val="en-US" w:eastAsia="zh-CN"/>
              </w:rPr>
              <w:t xml:space="preserve">s Note: FFS whether </w:t>
            </w:r>
            <w:r>
              <w:rPr>
                <w:lang w:val="en-US" w:eastAsia="zh-CN"/>
              </w:rPr>
              <w:t>the target SN can also pick target cells not proposed by the MN.</w:t>
            </w:r>
          </w:p>
        </w:tc>
      </w:tr>
    </w:tbl>
    <w:p>
      <w:pPr>
        <w:widowControl w:val="0"/>
        <w:numPr>
          <w:ilvl w:val="0"/>
          <w:numId w:val="0"/>
        </w:numPr>
        <w:ind w:leftChars="0"/>
        <w:jc w:val="both"/>
        <w:rPr>
          <w:rFonts w:hint="eastAsia" w:cs="Times New Roman"/>
          <w:b w:val="0"/>
          <w:bCs/>
          <w:i w:val="0"/>
          <w:iCs/>
          <w:sz w:val="21"/>
          <w:szCs w:val="21"/>
          <w:u w:val="none"/>
          <w:lang w:val="en-US" w:eastAsia="zh-CN"/>
        </w:rPr>
      </w:pPr>
      <w:r>
        <w:rPr>
          <w:rFonts w:hint="default" w:ascii="Times New Roman" w:hAnsi="Times New Roman" w:cs="Times New Roman"/>
          <w:b w:val="0"/>
          <w:bCs/>
          <w:i w:val="0"/>
          <w:iCs/>
          <w:sz w:val="21"/>
          <w:szCs w:val="21"/>
          <w:u w:val="none"/>
          <w:lang w:val="en-US" w:eastAsia="zh-CN"/>
        </w:rPr>
        <w:t>In SN initiated inter-SN CPC, it’s agreed that</w:t>
      </w:r>
      <w:r>
        <w:rPr>
          <w:rFonts w:hint="eastAsia" w:cs="Times New Roman"/>
          <w:b w:val="0"/>
          <w:bCs/>
          <w:i w:val="0"/>
          <w:iCs/>
          <w:sz w:val="21"/>
          <w:szCs w:val="21"/>
          <w:u w:val="none"/>
          <w:lang w:val="en-US" w:eastAsia="zh-CN"/>
        </w:rPr>
        <w:t xml:space="preserve"> </w:t>
      </w:r>
      <w:r>
        <w:rPr>
          <w:rFonts w:hint="default" w:ascii="Times New Roman" w:hAnsi="Times New Roman" w:cs="Times New Roman"/>
          <w:b w:val="0"/>
          <w:bCs/>
          <w:i w:val="0"/>
          <w:iCs/>
          <w:sz w:val="21"/>
          <w:szCs w:val="21"/>
          <w:u w:val="none"/>
          <w:lang w:val="en-US" w:eastAsia="zh-CN"/>
        </w:rPr>
        <w:t>the source SN provide</w:t>
      </w:r>
      <w:r>
        <w:rPr>
          <w:rFonts w:hint="eastAsia" w:cs="Times New Roman"/>
          <w:b w:val="0"/>
          <w:bCs/>
          <w:i w:val="0"/>
          <w:iCs/>
          <w:sz w:val="21"/>
          <w:szCs w:val="21"/>
          <w:u w:val="none"/>
          <w:lang w:val="en-US" w:eastAsia="zh-CN"/>
        </w:rPr>
        <w:t>s</w:t>
      </w:r>
      <w:r>
        <w:rPr>
          <w:rFonts w:hint="default" w:ascii="Times New Roman" w:hAnsi="Times New Roman" w:cs="Times New Roman"/>
          <w:b w:val="0"/>
          <w:bCs/>
          <w:i w:val="0"/>
          <w:iCs/>
          <w:sz w:val="21"/>
          <w:szCs w:val="21"/>
          <w:u w:val="none"/>
          <w:lang w:val="en-US" w:eastAsia="zh-CN"/>
        </w:rPr>
        <w:t xml:space="preserve"> a separate list of </w:t>
      </w:r>
      <w:r>
        <w:rPr>
          <w:rFonts w:hint="eastAsia" w:cs="Times New Roman"/>
          <w:b w:val="0"/>
          <w:bCs/>
          <w:i w:val="0"/>
          <w:iCs/>
          <w:sz w:val="21"/>
          <w:szCs w:val="21"/>
          <w:u w:val="none"/>
          <w:lang w:val="en-US" w:eastAsia="zh-CN"/>
        </w:rPr>
        <w:t>proposed</w:t>
      </w:r>
      <w:r>
        <w:rPr>
          <w:rFonts w:hint="default" w:ascii="Times New Roman" w:hAnsi="Times New Roman" w:cs="Times New Roman"/>
          <w:b w:val="0"/>
          <w:bCs/>
          <w:i w:val="0"/>
          <w:iCs/>
          <w:sz w:val="21"/>
          <w:szCs w:val="21"/>
          <w:u w:val="none"/>
          <w:lang w:val="en-US" w:eastAsia="zh-CN"/>
        </w:rPr>
        <w:t xml:space="preserve"> candidate PSCells</w:t>
      </w:r>
      <w:r>
        <w:rPr>
          <w:rFonts w:hint="eastAsia" w:cs="Times New Roman"/>
          <w:b w:val="0"/>
          <w:bCs/>
          <w:i w:val="0"/>
          <w:iCs/>
          <w:sz w:val="21"/>
          <w:szCs w:val="21"/>
          <w:u w:val="none"/>
          <w:lang w:val="en-US" w:eastAsia="zh-CN"/>
        </w:rPr>
        <w:t xml:space="preserve">, including execution conditions, </w:t>
      </w:r>
      <w:r>
        <w:rPr>
          <w:rFonts w:hint="default" w:ascii="Times New Roman" w:hAnsi="Times New Roman" w:cs="Times New Roman"/>
          <w:b w:val="0"/>
          <w:bCs/>
          <w:i w:val="0"/>
          <w:iCs/>
          <w:sz w:val="21"/>
          <w:szCs w:val="21"/>
          <w:u w:val="none"/>
          <w:lang w:val="en-US" w:eastAsia="zh-CN"/>
        </w:rPr>
        <w:t>to the MN</w:t>
      </w:r>
      <w:r>
        <w:rPr>
          <w:rFonts w:hint="eastAsia" w:cs="Times New Roman"/>
          <w:b w:val="0"/>
          <w:bCs/>
          <w:i w:val="0"/>
          <w:iCs/>
          <w:sz w:val="21"/>
          <w:szCs w:val="21"/>
          <w:u w:val="none"/>
          <w:lang w:val="en-US" w:eastAsia="zh-CN"/>
        </w:rPr>
        <w:t>.</w:t>
      </w:r>
      <w:r>
        <w:rPr>
          <w:rFonts w:hint="default" w:ascii="Times New Roman" w:hAnsi="Times New Roman" w:cs="Times New Roman"/>
          <w:b w:val="0"/>
          <w:bCs/>
          <w:i w:val="0"/>
          <w:iCs/>
          <w:sz w:val="21"/>
          <w:szCs w:val="21"/>
          <w:u w:val="none"/>
          <w:lang w:val="en-US" w:eastAsia="zh-CN"/>
        </w:rPr>
        <w:t xml:space="preserve"> </w:t>
      </w:r>
      <w:r>
        <w:rPr>
          <w:rFonts w:hint="eastAsia" w:cs="Times New Roman"/>
          <w:b w:val="0"/>
          <w:bCs/>
          <w:i w:val="0"/>
          <w:iCs/>
          <w:sz w:val="21"/>
          <w:szCs w:val="21"/>
          <w:u w:val="none"/>
          <w:lang w:val="en-US" w:eastAsia="zh-CN"/>
        </w:rPr>
        <w:t>A</w:t>
      </w:r>
      <w:r>
        <w:rPr>
          <w:rFonts w:hint="default" w:ascii="Times New Roman" w:hAnsi="Times New Roman" w:cs="Times New Roman"/>
          <w:b w:val="0"/>
          <w:bCs/>
          <w:i w:val="0"/>
          <w:iCs/>
          <w:sz w:val="21"/>
          <w:szCs w:val="21"/>
          <w:u w:val="none"/>
          <w:lang w:val="en-US" w:eastAsia="zh-CN"/>
        </w:rPr>
        <w:t xml:space="preserve">nd </w:t>
      </w:r>
      <w:r>
        <w:rPr>
          <w:rFonts w:hint="eastAsia" w:cs="Times New Roman"/>
          <w:b w:val="0"/>
          <w:bCs/>
          <w:i w:val="0"/>
          <w:iCs/>
          <w:sz w:val="21"/>
          <w:szCs w:val="21"/>
          <w:u w:val="none"/>
          <w:lang w:val="en-US" w:eastAsia="zh-CN"/>
        </w:rPr>
        <w:t xml:space="preserve">then the MN transfers the </w:t>
      </w:r>
      <w:r>
        <w:rPr>
          <w:rFonts w:hint="default" w:ascii="Times New Roman" w:hAnsi="Times New Roman" w:cs="Times New Roman"/>
          <w:b w:val="0"/>
          <w:bCs/>
          <w:i w:val="0"/>
          <w:iCs/>
          <w:sz w:val="21"/>
          <w:szCs w:val="21"/>
          <w:u w:val="none"/>
          <w:lang w:val="en-US" w:eastAsia="zh-CN"/>
        </w:rPr>
        <w:t xml:space="preserve">list of </w:t>
      </w:r>
      <w:r>
        <w:rPr>
          <w:rFonts w:hint="eastAsia" w:cs="Times New Roman"/>
          <w:b w:val="0"/>
          <w:bCs/>
          <w:i w:val="0"/>
          <w:iCs/>
          <w:sz w:val="21"/>
          <w:szCs w:val="21"/>
          <w:u w:val="none"/>
          <w:lang w:val="en-US" w:eastAsia="zh-CN"/>
        </w:rPr>
        <w:t>proposed</w:t>
      </w:r>
      <w:r>
        <w:rPr>
          <w:rFonts w:hint="default" w:ascii="Times New Roman" w:hAnsi="Times New Roman" w:cs="Times New Roman"/>
          <w:b w:val="0"/>
          <w:bCs/>
          <w:i w:val="0"/>
          <w:iCs/>
          <w:sz w:val="21"/>
          <w:szCs w:val="21"/>
          <w:u w:val="none"/>
          <w:lang w:val="en-US" w:eastAsia="zh-CN"/>
        </w:rPr>
        <w:t xml:space="preserve"> candidate PSCells</w:t>
      </w:r>
      <w:r>
        <w:rPr>
          <w:rFonts w:hint="eastAsia" w:cs="Times New Roman"/>
          <w:b w:val="0"/>
          <w:bCs/>
          <w:i w:val="0"/>
          <w:iCs/>
          <w:sz w:val="21"/>
          <w:szCs w:val="21"/>
          <w:u w:val="none"/>
          <w:lang w:val="en-US" w:eastAsia="zh-CN"/>
        </w:rPr>
        <w:t xml:space="preserve"> to </w:t>
      </w:r>
      <w:r>
        <w:rPr>
          <w:rFonts w:hint="default" w:ascii="Times New Roman" w:hAnsi="Times New Roman" w:cs="Times New Roman"/>
          <w:b w:val="0"/>
          <w:bCs/>
          <w:i w:val="0"/>
          <w:iCs/>
          <w:sz w:val="21"/>
          <w:szCs w:val="21"/>
          <w:u w:val="none"/>
          <w:lang w:val="en-US" w:eastAsia="zh-CN"/>
        </w:rPr>
        <w:t xml:space="preserve">the </w:t>
      </w:r>
      <w:r>
        <w:rPr>
          <w:rFonts w:hint="eastAsia" w:cs="Times New Roman"/>
          <w:b w:val="0"/>
          <w:bCs/>
          <w:i w:val="0"/>
          <w:iCs/>
          <w:sz w:val="21"/>
          <w:szCs w:val="21"/>
          <w:u w:val="none"/>
          <w:lang w:val="en-US" w:eastAsia="zh-CN"/>
        </w:rPr>
        <w:t>target</w:t>
      </w:r>
      <w:r>
        <w:rPr>
          <w:rFonts w:hint="default" w:ascii="Times New Roman" w:hAnsi="Times New Roman" w:cs="Times New Roman"/>
          <w:b w:val="0"/>
          <w:bCs/>
          <w:i w:val="0"/>
          <w:iCs/>
          <w:sz w:val="21"/>
          <w:szCs w:val="21"/>
          <w:u w:val="none"/>
          <w:lang w:val="en-US" w:eastAsia="zh-CN"/>
        </w:rPr>
        <w:t xml:space="preserve"> SN for the PSCell selection.</w:t>
      </w:r>
      <w:r>
        <w:rPr>
          <w:rFonts w:hint="eastAsia" w:cs="Times New Roman"/>
          <w:b w:val="0"/>
          <w:bCs/>
          <w:i w:val="0"/>
          <w:iCs/>
          <w:sz w:val="21"/>
          <w:szCs w:val="21"/>
          <w:u w:val="none"/>
          <w:lang w:val="en-US" w:eastAsia="zh-CN"/>
        </w:rPr>
        <w:t xml:space="preserve"> One of the main intention to define a separate list of proposed candidate cells is to provide the execution condition(s) to the MN upon initiation of SN initiated CPC procedure. And the target SN can also select the PSCells from the candidates which have been prepared with execution condition(s).</w:t>
      </w:r>
    </w:p>
    <w:p>
      <w:pPr>
        <w:widowControl w:val="0"/>
        <w:numPr>
          <w:ilvl w:val="0"/>
          <w:numId w:val="0"/>
        </w:numPr>
        <w:ind w:leftChars="0"/>
        <w:jc w:val="both"/>
        <w:rPr>
          <w:rFonts w:hint="default" w:cs="Times New Roman"/>
          <w:b w:val="0"/>
          <w:bCs/>
          <w:i w:val="0"/>
          <w:iCs/>
          <w:sz w:val="21"/>
          <w:szCs w:val="21"/>
          <w:u w:val="none"/>
          <w:lang w:val="en-US" w:eastAsia="zh-CN"/>
        </w:rPr>
      </w:pPr>
      <w:r>
        <w:rPr>
          <w:rFonts w:hint="default" w:ascii="Times New Roman" w:hAnsi="Times New Roman" w:cs="Times New Roman"/>
          <w:b w:val="0"/>
          <w:bCs/>
          <w:i/>
          <w:iCs w:val="0"/>
          <w:sz w:val="21"/>
          <w:szCs w:val="21"/>
          <w:u w:val="none"/>
          <w:lang w:val="en-US" w:eastAsia="zh-CN"/>
        </w:rPr>
        <w:t xml:space="preserve">Observation </w:t>
      </w:r>
      <w:r>
        <w:rPr>
          <w:rFonts w:hint="eastAsia" w:cs="Times New Roman"/>
          <w:b w:val="0"/>
          <w:bCs/>
          <w:i/>
          <w:iCs w:val="0"/>
          <w:sz w:val="21"/>
          <w:szCs w:val="21"/>
          <w:u w:val="none"/>
          <w:lang w:val="en-US" w:eastAsia="zh-CN"/>
        </w:rPr>
        <w:t>1</w:t>
      </w:r>
      <w:r>
        <w:rPr>
          <w:rFonts w:hint="default" w:ascii="Times New Roman" w:hAnsi="Times New Roman" w:cs="Times New Roman"/>
          <w:b w:val="0"/>
          <w:bCs/>
          <w:i/>
          <w:iCs w:val="0"/>
          <w:sz w:val="21"/>
          <w:szCs w:val="21"/>
          <w:u w:val="none"/>
          <w:lang w:val="en-US" w:eastAsia="zh-CN"/>
        </w:rPr>
        <w:t>:</w:t>
      </w:r>
      <w:r>
        <w:rPr>
          <w:rFonts w:hint="eastAsia" w:cs="Times New Roman"/>
          <w:b w:val="0"/>
          <w:bCs/>
          <w:i/>
          <w:iCs w:val="0"/>
          <w:sz w:val="21"/>
          <w:szCs w:val="21"/>
          <w:u w:val="none"/>
          <w:lang w:val="en-US" w:eastAsia="zh-CN"/>
        </w:rPr>
        <w:t xml:space="preserve"> In SN initiated inter-SN CPC, the source SN provides a separate list of proposed candidate PSCells, including execution conditions, to the MN. And then the MN transfers the list of proposed candidate PSCells to the candidate SN for the PSCell selection.</w:t>
      </w:r>
    </w:p>
    <w:p>
      <w:pPr>
        <w:widowControl w:val="0"/>
        <w:numPr>
          <w:ilvl w:val="0"/>
          <w:numId w:val="0"/>
        </w:numPr>
        <w:ind w:leftChars="0"/>
        <w:jc w:val="both"/>
        <w:rPr>
          <w:rFonts w:hint="default" w:ascii="Times New Roman" w:hAnsi="Times New Roman" w:cs="Times New Roman"/>
          <w:b w:val="0"/>
          <w:bCs/>
          <w:i w:val="0"/>
          <w:iCs/>
          <w:sz w:val="21"/>
          <w:szCs w:val="21"/>
          <w:u w:val="none"/>
          <w:lang w:val="en-US" w:eastAsia="zh-CN"/>
        </w:rPr>
      </w:pPr>
      <w:r>
        <w:rPr>
          <w:rFonts w:hint="default" w:ascii="Times New Roman" w:hAnsi="Times New Roman" w:cs="Times New Roman"/>
          <w:b w:val="0"/>
          <w:bCs/>
          <w:i w:val="0"/>
          <w:iCs/>
          <w:sz w:val="21"/>
          <w:szCs w:val="21"/>
          <w:u w:val="none"/>
          <w:lang w:val="en-US" w:eastAsia="zh-CN"/>
        </w:rPr>
        <w:t xml:space="preserve">However, for MN initiated inter-SN CPC and CPA, we have not </w:t>
      </w:r>
      <w:r>
        <w:rPr>
          <w:rFonts w:hint="eastAsia" w:cs="Times New Roman"/>
          <w:b w:val="0"/>
          <w:bCs/>
          <w:i w:val="0"/>
          <w:iCs/>
          <w:sz w:val="21"/>
          <w:szCs w:val="21"/>
          <w:u w:val="none"/>
          <w:lang w:val="en-US" w:eastAsia="zh-CN"/>
        </w:rPr>
        <w:t xml:space="preserve">clearly discussed </w:t>
      </w:r>
      <w:r>
        <w:rPr>
          <w:rFonts w:hint="default" w:ascii="Times New Roman" w:hAnsi="Times New Roman" w:cs="Times New Roman"/>
          <w:b w:val="0"/>
          <w:bCs/>
          <w:i w:val="0"/>
          <w:iCs/>
          <w:sz w:val="21"/>
          <w:szCs w:val="21"/>
          <w:u w:val="none"/>
          <w:lang w:val="en-US" w:eastAsia="zh-CN"/>
        </w:rPr>
        <w:t xml:space="preserve">whether the MN needs to provide </w:t>
      </w:r>
      <w:r>
        <w:rPr>
          <w:rFonts w:hint="eastAsia" w:cs="Times New Roman"/>
          <w:b w:val="0"/>
          <w:bCs/>
          <w:i w:val="0"/>
          <w:iCs/>
          <w:sz w:val="21"/>
          <w:szCs w:val="21"/>
          <w:u w:val="none"/>
          <w:lang w:val="en-US" w:eastAsia="zh-CN"/>
        </w:rPr>
        <w:t xml:space="preserve">a separate list of </w:t>
      </w:r>
      <w:r>
        <w:rPr>
          <w:rFonts w:hint="default" w:ascii="Times New Roman" w:hAnsi="Times New Roman" w:cs="Times New Roman"/>
          <w:b w:val="0"/>
          <w:bCs/>
          <w:i w:val="0"/>
          <w:iCs/>
          <w:sz w:val="21"/>
          <w:szCs w:val="21"/>
          <w:u w:val="none"/>
          <w:lang w:val="en-US" w:eastAsia="zh-CN"/>
        </w:rPr>
        <w:t xml:space="preserve">candidate PSCells to the target SN or not. According to the </w:t>
      </w:r>
      <w:r>
        <w:rPr>
          <w:rFonts w:hint="eastAsia" w:cs="Times New Roman"/>
          <w:b w:val="0"/>
          <w:bCs/>
          <w:i w:val="0"/>
          <w:iCs/>
          <w:sz w:val="21"/>
          <w:szCs w:val="21"/>
          <w:u w:val="none"/>
          <w:lang w:val="en-US" w:eastAsia="zh-CN"/>
        </w:rPr>
        <w:t xml:space="preserve">previous </w:t>
      </w:r>
      <w:r>
        <w:rPr>
          <w:rFonts w:hint="default" w:ascii="Times New Roman" w:hAnsi="Times New Roman" w:cs="Times New Roman"/>
          <w:b w:val="0"/>
          <w:bCs/>
          <w:i w:val="0"/>
          <w:iCs/>
          <w:sz w:val="21"/>
          <w:szCs w:val="21"/>
          <w:u w:val="none"/>
          <w:lang w:val="en-US" w:eastAsia="zh-CN"/>
        </w:rPr>
        <w:t>agreement “</w:t>
      </w:r>
      <w:r>
        <w:rPr>
          <w:rFonts w:hint="default" w:ascii="Times New Roman" w:hAnsi="Times New Roman" w:cs="Times New Roman"/>
          <w:b w:val="0"/>
          <w:bCs/>
          <w:i/>
          <w:iCs w:val="0"/>
          <w:sz w:val="21"/>
          <w:szCs w:val="21"/>
          <w:u w:val="none"/>
          <w:lang w:val="en-US" w:eastAsia="zh-CN"/>
        </w:rPr>
        <w:t>Target SN chooses candidate target PSCell for CPC from the list of cells and/or measurements provided by the source SN/MN</w:t>
      </w:r>
      <w:r>
        <w:rPr>
          <w:rFonts w:hint="default" w:ascii="Times New Roman" w:hAnsi="Times New Roman" w:cs="Times New Roman"/>
          <w:b w:val="0"/>
          <w:bCs/>
          <w:i w:val="0"/>
          <w:iCs/>
          <w:sz w:val="21"/>
          <w:szCs w:val="21"/>
          <w:u w:val="none"/>
          <w:lang w:val="en-US" w:eastAsia="zh-CN"/>
        </w:rPr>
        <w:t>” made in RAN2#114e meeting</w:t>
      </w:r>
      <w:r>
        <w:rPr>
          <w:rFonts w:hint="eastAsia" w:cs="Times New Roman"/>
          <w:b w:val="0"/>
          <w:bCs/>
          <w:i w:val="0"/>
          <w:iCs/>
          <w:sz w:val="21"/>
          <w:szCs w:val="21"/>
          <w:u w:val="none"/>
          <w:lang w:val="en-US" w:eastAsia="zh-CN"/>
        </w:rPr>
        <w:t xml:space="preserve"> </w:t>
      </w:r>
      <w:r>
        <w:rPr>
          <w:rFonts w:hint="default" w:ascii="Times New Roman" w:hAnsi="Times New Roman" w:cs="Times New Roman"/>
          <w:b w:val="0"/>
          <w:bCs/>
          <w:i w:val="0"/>
          <w:iCs/>
          <w:sz w:val="21"/>
          <w:szCs w:val="21"/>
          <w:u w:val="none"/>
          <w:lang w:val="en-US" w:eastAsia="zh-CN"/>
        </w:rPr>
        <w:t xml:space="preserve">[3], the target SN is also allowed to choose the candidate PSCells based on the measurements (i.e. </w:t>
      </w:r>
      <w:r>
        <w:rPr>
          <w:rFonts w:hint="eastAsia" w:cs="Times New Roman"/>
          <w:b w:val="0"/>
          <w:bCs/>
          <w:i w:val="0"/>
          <w:iCs/>
          <w:sz w:val="21"/>
          <w:szCs w:val="21"/>
          <w:u w:val="none"/>
          <w:lang w:val="en-US" w:eastAsia="zh-CN"/>
        </w:rPr>
        <w:t>the information in</w:t>
      </w:r>
      <w:r>
        <w:rPr>
          <w:rFonts w:hint="default" w:ascii="Times New Roman" w:hAnsi="Times New Roman" w:cs="Times New Roman"/>
          <w:b w:val="0"/>
          <w:bCs/>
          <w:i w:val="0"/>
          <w:iCs/>
          <w:sz w:val="21"/>
          <w:szCs w:val="21"/>
          <w:u w:val="none"/>
          <w:lang w:val="en-US" w:eastAsia="zh-CN"/>
        </w:rPr>
        <w:t xml:space="preserve"> the </w:t>
      </w:r>
      <w:r>
        <w:rPr>
          <w:rFonts w:hint="default" w:ascii="Times New Roman" w:hAnsi="Times New Roman" w:cs="Times New Roman"/>
          <w:b w:val="0"/>
          <w:bCs/>
          <w:i/>
          <w:iCs w:val="0"/>
          <w:sz w:val="21"/>
          <w:szCs w:val="21"/>
          <w:u w:val="none"/>
          <w:lang w:val="en-US" w:eastAsia="zh-CN"/>
        </w:rPr>
        <w:t>candidateCellInfoListMN</w:t>
      </w:r>
      <w:r>
        <w:rPr>
          <w:rFonts w:hint="default" w:ascii="Times New Roman" w:hAnsi="Times New Roman" w:cs="Times New Roman"/>
          <w:b w:val="0"/>
          <w:bCs/>
          <w:i w:val="0"/>
          <w:iCs/>
          <w:sz w:val="21"/>
          <w:szCs w:val="21"/>
          <w:u w:val="none"/>
          <w:lang w:val="en-US" w:eastAsia="zh-CN"/>
        </w:rPr>
        <w:t>)</w:t>
      </w:r>
      <w:r>
        <w:rPr>
          <w:rFonts w:hint="eastAsia" w:cs="Times New Roman"/>
          <w:b w:val="0"/>
          <w:bCs/>
          <w:i w:val="0"/>
          <w:iCs/>
          <w:sz w:val="21"/>
          <w:szCs w:val="21"/>
          <w:u w:val="none"/>
          <w:lang w:val="en-US" w:eastAsia="zh-CN"/>
        </w:rPr>
        <w:t xml:space="preserve"> </w:t>
      </w:r>
      <w:r>
        <w:rPr>
          <w:rFonts w:hint="default" w:ascii="Times New Roman" w:hAnsi="Times New Roman" w:cs="Times New Roman"/>
          <w:b w:val="0"/>
          <w:bCs/>
          <w:i w:val="0"/>
          <w:iCs/>
          <w:sz w:val="21"/>
          <w:szCs w:val="21"/>
          <w:u w:val="none"/>
          <w:lang w:val="en-US" w:eastAsia="zh-CN"/>
        </w:rPr>
        <w:t>provided by the MN</w:t>
      </w:r>
      <w:r>
        <w:rPr>
          <w:rFonts w:hint="eastAsia" w:cs="Times New Roman"/>
          <w:b w:val="0"/>
          <w:bCs/>
          <w:i w:val="0"/>
          <w:iCs/>
          <w:sz w:val="21"/>
          <w:szCs w:val="21"/>
          <w:u w:val="none"/>
          <w:lang w:val="en-US" w:eastAsia="zh-CN"/>
        </w:rPr>
        <w:t>, as the legacy PSCell addition/change procedure</w:t>
      </w:r>
      <w:r>
        <w:rPr>
          <w:rFonts w:hint="default" w:ascii="Times New Roman" w:hAnsi="Times New Roman" w:cs="Times New Roman"/>
          <w:b w:val="0"/>
          <w:bCs/>
          <w:i w:val="0"/>
          <w:iCs/>
          <w:sz w:val="21"/>
          <w:szCs w:val="21"/>
          <w:u w:val="none"/>
          <w:lang w:val="en-US" w:eastAsia="zh-CN"/>
        </w:rPr>
        <w:t xml:space="preserve">. </w:t>
      </w:r>
    </w:p>
    <w:p>
      <w:pPr>
        <w:widowControl w:val="0"/>
        <w:numPr>
          <w:ilvl w:val="0"/>
          <w:numId w:val="0"/>
        </w:numPr>
        <w:ind w:leftChars="0"/>
        <w:jc w:val="both"/>
        <w:rPr>
          <w:rFonts w:hint="default" w:ascii="Times New Roman" w:hAnsi="Times New Roman" w:cs="Times New Roman"/>
          <w:b w:val="0"/>
          <w:bCs/>
          <w:i/>
          <w:iCs w:val="0"/>
          <w:sz w:val="21"/>
          <w:szCs w:val="21"/>
          <w:u w:val="none"/>
          <w:lang w:val="en-US" w:eastAsia="zh-CN"/>
        </w:rPr>
      </w:pPr>
      <w:r>
        <w:rPr>
          <w:rFonts w:hint="default" w:ascii="Times New Roman" w:hAnsi="Times New Roman" w:cs="Times New Roman"/>
          <w:b w:val="0"/>
          <w:bCs/>
          <w:i/>
          <w:iCs w:val="0"/>
          <w:sz w:val="21"/>
          <w:szCs w:val="21"/>
          <w:u w:val="none"/>
          <w:lang w:val="en-US" w:eastAsia="zh-CN"/>
        </w:rPr>
        <w:t xml:space="preserve">Observation </w:t>
      </w:r>
      <w:r>
        <w:rPr>
          <w:rFonts w:hint="eastAsia" w:cs="Times New Roman"/>
          <w:b w:val="0"/>
          <w:bCs/>
          <w:i/>
          <w:iCs w:val="0"/>
          <w:sz w:val="21"/>
          <w:szCs w:val="21"/>
          <w:u w:val="none"/>
          <w:lang w:val="en-US" w:eastAsia="zh-CN"/>
        </w:rPr>
        <w:t>2</w:t>
      </w:r>
      <w:r>
        <w:rPr>
          <w:rFonts w:hint="default" w:ascii="Times New Roman" w:hAnsi="Times New Roman" w:cs="Times New Roman"/>
          <w:b w:val="0"/>
          <w:bCs/>
          <w:i/>
          <w:iCs w:val="0"/>
          <w:sz w:val="21"/>
          <w:szCs w:val="21"/>
          <w:u w:val="none"/>
          <w:lang w:val="en-US" w:eastAsia="zh-CN"/>
        </w:rPr>
        <w:t xml:space="preserve">: According to the agreement </w:t>
      </w:r>
      <w:r>
        <w:rPr>
          <w:rFonts w:hint="default" w:ascii="Times New Roman" w:hAnsi="Times New Roman" w:cs="Times New Roman"/>
          <w:b w:val="0"/>
          <w:bCs/>
          <w:i w:val="0"/>
          <w:iCs/>
          <w:sz w:val="21"/>
          <w:szCs w:val="21"/>
          <w:u w:val="none"/>
          <w:lang w:val="en-US" w:eastAsia="zh-CN"/>
        </w:rPr>
        <w:t>“</w:t>
      </w:r>
      <w:r>
        <w:rPr>
          <w:rFonts w:hint="default" w:ascii="Times New Roman" w:hAnsi="Times New Roman" w:cs="Times New Roman"/>
          <w:b w:val="0"/>
          <w:bCs/>
          <w:i/>
          <w:iCs w:val="0"/>
          <w:sz w:val="21"/>
          <w:szCs w:val="21"/>
          <w:u w:val="none"/>
          <w:lang w:val="en-US" w:eastAsia="zh-CN"/>
        </w:rPr>
        <w:t>Target SN chooses candidate target PSCell for CPC from the list of cells and/or measurements provided by the source SN/MN</w:t>
      </w:r>
      <w:r>
        <w:rPr>
          <w:rFonts w:hint="default" w:ascii="Times New Roman" w:hAnsi="Times New Roman" w:cs="Times New Roman"/>
          <w:b w:val="0"/>
          <w:bCs/>
          <w:i w:val="0"/>
          <w:iCs/>
          <w:sz w:val="21"/>
          <w:szCs w:val="21"/>
          <w:u w:val="none"/>
          <w:lang w:val="en-US" w:eastAsia="zh-CN"/>
        </w:rPr>
        <w:t xml:space="preserve">”, </w:t>
      </w:r>
      <w:r>
        <w:rPr>
          <w:rFonts w:hint="default" w:ascii="Times New Roman" w:hAnsi="Times New Roman" w:cs="Times New Roman"/>
          <w:b w:val="0"/>
          <w:bCs/>
          <w:i/>
          <w:iCs w:val="0"/>
          <w:sz w:val="21"/>
          <w:szCs w:val="21"/>
          <w:u w:val="none"/>
          <w:lang w:val="en-US" w:eastAsia="zh-CN"/>
        </w:rPr>
        <w:t xml:space="preserve">the target SN </w:t>
      </w:r>
      <w:r>
        <w:rPr>
          <w:rFonts w:hint="eastAsia" w:cs="Times New Roman"/>
          <w:b w:val="0"/>
          <w:bCs/>
          <w:i/>
          <w:iCs w:val="0"/>
          <w:sz w:val="21"/>
          <w:szCs w:val="21"/>
          <w:u w:val="none"/>
          <w:lang w:val="en-US" w:eastAsia="zh-CN"/>
        </w:rPr>
        <w:t>is</w:t>
      </w:r>
      <w:r>
        <w:rPr>
          <w:rFonts w:hint="default" w:ascii="Times New Roman" w:hAnsi="Times New Roman" w:cs="Times New Roman"/>
          <w:b w:val="0"/>
          <w:bCs/>
          <w:i/>
          <w:iCs w:val="0"/>
          <w:sz w:val="21"/>
          <w:szCs w:val="21"/>
          <w:u w:val="none"/>
          <w:lang w:val="en-US" w:eastAsia="zh-CN"/>
        </w:rPr>
        <w:t xml:space="preserve"> </w:t>
      </w:r>
      <w:r>
        <w:rPr>
          <w:rFonts w:hint="eastAsia" w:ascii="Times New Roman" w:hAnsi="Times New Roman" w:cs="Times New Roman"/>
          <w:b w:val="0"/>
          <w:bCs/>
          <w:i/>
          <w:iCs w:val="0"/>
          <w:sz w:val="21"/>
          <w:szCs w:val="21"/>
          <w:u w:val="none"/>
          <w:lang w:val="en-US" w:eastAsia="zh-CN"/>
        </w:rPr>
        <w:t xml:space="preserve">also </w:t>
      </w:r>
      <w:r>
        <w:rPr>
          <w:rFonts w:hint="default" w:ascii="Times New Roman" w:hAnsi="Times New Roman" w:cs="Times New Roman"/>
          <w:b w:val="0"/>
          <w:bCs/>
          <w:i/>
          <w:iCs w:val="0"/>
          <w:sz w:val="21"/>
          <w:szCs w:val="21"/>
          <w:u w:val="none"/>
          <w:lang w:val="en-US" w:eastAsia="zh-CN"/>
        </w:rPr>
        <w:t>allowed to choose candidate PSCells based on measurements provided by the MN</w:t>
      </w:r>
      <w:r>
        <w:rPr>
          <w:rFonts w:hint="eastAsia" w:cs="Times New Roman"/>
          <w:b w:val="0"/>
          <w:bCs/>
          <w:i/>
          <w:iCs w:val="0"/>
          <w:sz w:val="21"/>
          <w:szCs w:val="21"/>
          <w:u w:val="none"/>
          <w:lang w:val="en-US" w:eastAsia="zh-CN"/>
        </w:rPr>
        <w:t xml:space="preserve"> in MN initiated CPC and CPA procedure</w:t>
      </w:r>
      <w:r>
        <w:rPr>
          <w:rFonts w:hint="default" w:ascii="Times New Roman" w:hAnsi="Times New Roman" w:cs="Times New Roman"/>
          <w:b w:val="0"/>
          <w:bCs/>
          <w:i/>
          <w:iCs w:val="0"/>
          <w:sz w:val="21"/>
          <w:szCs w:val="21"/>
          <w:u w:val="none"/>
          <w:lang w:val="en-US" w:eastAsia="zh-CN"/>
        </w:rPr>
        <w:t>.</w:t>
      </w:r>
    </w:p>
    <w:p>
      <w:pPr>
        <w:widowControl w:val="0"/>
        <w:numPr>
          <w:ilvl w:val="0"/>
          <w:numId w:val="0"/>
        </w:numPr>
        <w:ind w:leftChars="0"/>
        <w:jc w:val="both"/>
        <w:rPr>
          <w:rFonts w:hint="default" w:ascii="Times New Roman" w:hAnsi="Times New Roman" w:cs="Times New Roman"/>
          <w:b w:val="0"/>
          <w:bCs/>
          <w:i w:val="0"/>
          <w:iCs/>
          <w:sz w:val="21"/>
          <w:szCs w:val="21"/>
          <w:u w:val="none"/>
          <w:lang w:val="en-US" w:eastAsia="zh-CN"/>
        </w:rPr>
      </w:pPr>
      <w:r>
        <w:rPr>
          <w:rFonts w:hint="eastAsia" w:cs="Times New Roman"/>
          <w:b w:val="0"/>
          <w:bCs/>
          <w:i w:val="0"/>
          <w:iCs/>
          <w:sz w:val="21"/>
          <w:szCs w:val="21"/>
          <w:u w:val="none"/>
          <w:lang w:val="en-US" w:eastAsia="zh-CN"/>
        </w:rPr>
        <w:t>Different from</w:t>
      </w:r>
      <w:r>
        <w:rPr>
          <w:rFonts w:hint="default" w:ascii="Times New Roman" w:hAnsi="Times New Roman" w:cs="Times New Roman"/>
          <w:b w:val="0"/>
          <w:bCs/>
          <w:i w:val="0"/>
          <w:iCs/>
          <w:sz w:val="21"/>
          <w:szCs w:val="21"/>
          <w:u w:val="none"/>
          <w:lang w:val="en-US" w:eastAsia="zh-CN"/>
        </w:rPr>
        <w:t xml:space="preserve"> SN initiated inter-SN CPC, </w:t>
      </w:r>
      <w:r>
        <w:rPr>
          <w:rFonts w:hint="eastAsia" w:cs="Times New Roman"/>
          <w:b w:val="0"/>
          <w:bCs/>
          <w:i w:val="0"/>
          <w:iCs/>
          <w:sz w:val="21"/>
          <w:szCs w:val="21"/>
          <w:u w:val="none"/>
          <w:lang w:val="en-US" w:eastAsia="zh-CN"/>
        </w:rPr>
        <w:t>in which</w:t>
      </w:r>
      <w:r>
        <w:rPr>
          <w:rFonts w:hint="default" w:ascii="Times New Roman" w:hAnsi="Times New Roman" w:cs="Times New Roman"/>
          <w:b w:val="0"/>
          <w:bCs/>
          <w:i w:val="0"/>
          <w:iCs/>
          <w:sz w:val="21"/>
          <w:szCs w:val="21"/>
          <w:u w:val="none"/>
          <w:lang w:val="en-US" w:eastAsia="zh-CN"/>
        </w:rPr>
        <w:t xml:space="preserve"> the execution condition</w:t>
      </w:r>
      <w:r>
        <w:rPr>
          <w:rFonts w:hint="eastAsia" w:cs="Times New Roman"/>
          <w:b w:val="0"/>
          <w:bCs/>
          <w:i w:val="0"/>
          <w:iCs/>
          <w:sz w:val="21"/>
          <w:szCs w:val="21"/>
          <w:u w:val="none"/>
          <w:lang w:val="en-US" w:eastAsia="zh-CN"/>
        </w:rPr>
        <w:t>(</w:t>
      </w:r>
      <w:r>
        <w:rPr>
          <w:rFonts w:hint="default" w:ascii="Times New Roman" w:hAnsi="Times New Roman" w:cs="Times New Roman"/>
          <w:b w:val="0"/>
          <w:bCs/>
          <w:i w:val="0"/>
          <w:iCs/>
          <w:sz w:val="21"/>
          <w:szCs w:val="21"/>
          <w:u w:val="none"/>
          <w:lang w:val="en-US" w:eastAsia="zh-CN"/>
        </w:rPr>
        <w:t>s</w:t>
      </w:r>
      <w:r>
        <w:rPr>
          <w:rFonts w:hint="eastAsia" w:cs="Times New Roman"/>
          <w:b w:val="0"/>
          <w:bCs/>
          <w:i w:val="0"/>
          <w:iCs/>
          <w:sz w:val="21"/>
          <w:szCs w:val="21"/>
          <w:u w:val="none"/>
          <w:lang w:val="en-US" w:eastAsia="zh-CN"/>
        </w:rPr>
        <w:t>)</w:t>
      </w:r>
      <w:r>
        <w:rPr>
          <w:rFonts w:hint="default" w:ascii="Times New Roman" w:hAnsi="Times New Roman" w:cs="Times New Roman"/>
          <w:b w:val="0"/>
          <w:bCs/>
          <w:i w:val="0"/>
          <w:iCs/>
          <w:sz w:val="21"/>
          <w:szCs w:val="21"/>
          <w:u w:val="none"/>
          <w:lang w:val="en-US" w:eastAsia="zh-CN"/>
        </w:rPr>
        <w:t xml:space="preserve"> </w:t>
      </w:r>
      <w:r>
        <w:rPr>
          <w:rFonts w:hint="eastAsia" w:cs="Times New Roman"/>
          <w:b w:val="0"/>
          <w:bCs/>
          <w:i w:val="0"/>
          <w:iCs/>
          <w:sz w:val="21"/>
          <w:szCs w:val="21"/>
          <w:u w:val="none"/>
          <w:lang w:val="en-US" w:eastAsia="zh-CN"/>
        </w:rPr>
        <w:t>is</w:t>
      </w:r>
      <w:r>
        <w:rPr>
          <w:rFonts w:hint="default" w:ascii="Times New Roman" w:hAnsi="Times New Roman" w:cs="Times New Roman"/>
          <w:b w:val="0"/>
          <w:bCs/>
          <w:i w:val="0"/>
          <w:iCs/>
          <w:sz w:val="21"/>
          <w:szCs w:val="21"/>
          <w:u w:val="none"/>
          <w:lang w:val="en-US" w:eastAsia="zh-CN"/>
        </w:rPr>
        <w:t xml:space="preserve"> provided upon initiation of the CPC procedure, the MN can generate the corresponding execution condition(s) after knowing the accepted candidate PSCell(s) by the target SN in MN initiated CPC and CPA. So it seems no strong need to indicate a separate list of suggested candidate PSCells to the candidate SN upon initiation of the </w:t>
      </w:r>
      <w:r>
        <w:rPr>
          <w:rFonts w:hint="eastAsia" w:ascii="Times New Roman" w:hAnsi="Times New Roman" w:cs="Times New Roman"/>
          <w:b w:val="0"/>
          <w:bCs/>
          <w:i w:val="0"/>
          <w:iCs/>
          <w:sz w:val="21"/>
          <w:szCs w:val="21"/>
          <w:u w:val="none"/>
          <w:lang w:val="en-US" w:eastAsia="zh-CN"/>
        </w:rPr>
        <w:t xml:space="preserve">MN initiated </w:t>
      </w:r>
      <w:r>
        <w:rPr>
          <w:rFonts w:hint="default" w:ascii="Times New Roman" w:hAnsi="Times New Roman" w:cs="Times New Roman"/>
          <w:b w:val="0"/>
          <w:bCs/>
          <w:i w:val="0"/>
          <w:iCs/>
          <w:sz w:val="21"/>
          <w:szCs w:val="21"/>
          <w:u w:val="none"/>
          <w:lang w:val="en-US" w:eastAsia="zh-CN"/>
        </w:rPr>
        <w:t>CPC/CPA procedure.</w:t>
      </w:r>
      <w:r>
        <w:rPr>
          <w:rFonts w:hint="eastAsia" w:cs="Times New Roman"/>
          <w:b w:val="0"/>
          <w:bCs/>
          <w:i w:val="0"/>
          <w:iCs/>
          <w:sz w:val="21"/>
          <w:szCs w:val="21"/>
          <w:u w:val="none"/>
          <w:lang w:val="en-US" w:eastAsia="zh-CN"/>
        </w:rPr>
        <w:t xml:space="preserve"> The MN </w:t>
      </w:r>
      <w:r>
        <w:rPr>
          <w:rFonts w:hint="default" w:ascii="Times New Roman" w:hAnsi="Times New Roman" w:cs="Times New Roman"/>
          <w:b w:val="0"/>
          <w:bCs/>
          <w:i w:val="0"/>
          <w:iCs/>
          <w:sz w:val="21"/>
          <w:szCs w:val="21"/>
          <w:u w:val="none"/>
          <w:lang w:val="en-US" w:eastAsia="zh-CN"/>
        </w:rPr>
        <w:t xml:space="preserve">can simply send the existing candidate cell information list (i.e. </w:t>
      </w:r>
      <w:r>
        <w:rPr>
          <w:rFonts w:hint="default" w:ascii="Times New Roman" w:hAnsi="Times New Roman" w:cs="Times New Roman"/>
          <w:b w:val="0"/>
          <w:bCs/>
          <w:i/>
          <w:iCs w:val="0"/>
          <w:sz w:val="21"/>
          <w:szCs w:val="21"/>
          <w:u w:val="none"/>
          <w:lang w:val="en-US" w:eastAsia="zh-CN"/>
        </w:rPr>
        <w:t>candidateCellInfoListMN</w:t>
      </w:r>
      <w:r>
        <w:rPr>
          <w:rFonts w:hint="default" w:ascii="Times New Roman" w:hAnsi="Times New Roman" w:cs="Times New Roman"/>
          <w:b w:val="0"/>
          <w:bCs/>
          <w:i w:val="0"/>
          <w:iCs/>
          <w:sz w:val="21"/>
          <w:szCs w:val="21"/>
          <w:u w:val="none"/>
          <w:lang w:val="en-US" w:eastAsia="zh-CN"/>
        </w:rPr>
        <w:t xml:space="preserve">) to the </w:t>
      </w:r>
      <w:r>
        <w:rPr>
          <w:rFonts w:hint="eastAsia" w:cs="Times New Roman"/>
          <w:b w:val="0"/>
          <w:bCs/>
          <w:i w:val="0"/>
          <w:iCs/>
          <w:sz w:val="21"/>
          <w:szCs w:val="21"/>
          <w:u w:val="none"/>
          <w:lang w:val="en-US" w:eastAsia="zh-CN"/>
        </w:rPr>
        <w:t>target</w:t>
      </w:r>
      <w:r>
        <w:rPr>
          <w:rFonts w:hint="default" w:ascii="Times New Roman" w:hAnsi="Times New Roman" w:cs="Times New Roman"/>
          <w:b w:val="0"/>
          <w:bCs/>
          <w:i w:val="0"/>
          <w:iCs/>
          <w:sz w:val="21"/>
          <w:szCs w:val="21"/>
          <w:u w:val="none"/>
          <w:lang w:val="en-US" w:eastAsia="zh-CN"/>
        </w:rPr>
        <w:t xml:space="preserve"> SN for the PSCell selection</w:t>
      </w:r>
      <w:r>
        <w:rPr>
          <w:rFonts w:hint="eastAsia" w:cs="Times New Roman"/>
          <w:b w:val="0"/>
          <w:bCs/>
          <w:i w:val="0"/>
          <w:iCs/>
          <w:sz w:val="21"/>
          <w:szCs w:val="21"/>
          <w:u w:val="none"/>
          <w:lang w:val="en-US" w:eastAsia="zh-CN"/>
        </w:rPr>
        <w:t>, similar to the legacy PSCell addition/change procedure</w:t>
      </w:r>
      <w:r>
        <w:rPr>
          <w:rFonts w:hint="default" w:ascii="Times New Roman" w:hAnsi="Times New Roman" w:cs="Times New Roman"/>
          <w:b w:val="0"/>
          <w:bCs/>
          <w:i w:val="0"/>
          <w:iCs/>
          <w:sz w:val="21"/>
          <w:szCs w:val="21"/>
          <w:u w:val="none"/>
          <w:lang w:val="en-US" w:eastAsia="zh-CN"/>
        </w:rPr>
        <w:t xml:space="preserve">. </w:t>
      </w:r>
    </w:p>
    <w:p>
      <w:pPr>
        <w:widowControl w:val="0"/>
        <w:numPr>
          <w:ilvl w:val="0"/>
          <w:numId w:val="0"/>
        </w:numPr>
        <w:ind w:leftChars="0"/>
        <w:jc w:val="both"/>
        <w:rPr>
          <w:rFonts w:hint="default" w:ascii="Times New Roman" w:hAnsi="Times New Roman" w:cs="Times New Roman"/>
          <w:b/>
          <w:bCs w:val="0"/>
          <w:i w:val="0"/>
          <w:iCs/>
          <w:sz w:val="21"/>
          <w:szCs w:val="21"/>
          <w:u w:val="none"/>
          <w:lang w:val="en-US" w:eastAsia="zh-CN"/>
        </w:rPr>
      </w:pPr>
      <w:r>
        <w:rPr>
          <w:rFonts w:hint="default" w:ascii="Times New Roman" w:hAnsi="Times New Roman" w:cs="Times New Roman"/>
          <w:b/>
          <w:bCs w:val="0"/>
          <w:i w:val="0"/>
          <w:iCs/>
          <w:sz w:val="21"/>
          <w:szCs w:val="21"/>
          <w:u w:val="none"/>
          <w:lang w:val="en-US" w:eastAsia="zh-CN"/>
        </w:rPr>
        <w:t xml:space="preserve">Proposal </w:t>
      </w:r>
      <w:r>
        <w:rPr>
          <w:rFonts w:hint="eastAsia" w:cs="Times New Roman"/>
          <w:b/>
          <w:bCs w:val="0"/>
          <w:i w:val="0"/>
          <w:iCs/>
          <w:sz w:val="21"/>
          <w:szCs w:val="21"/>
          <w:u w:val="none"/>
          <w:lang w:val="en-US" w:eastAsia="zh-CN"/>
        </w:rPr>
        <w:t>2</w:t>
      </w:r>
      <w:r>
        <w:rPr>
          <w:rFonts w:hint="default" w:ascii="Times New Roman" w:hAnsi="Times New Roman" w:cs="Times New Roman"/>
          <w:b/>
          <w:bCs w:val="0"/>
          <w:i w:val="0"/>
          <w:iCs/>
          <w:sz w:val="21"/>
          <w:szCs w:val="21"/>
          <w:u w:val="none"/>
          <w:lang w:val="en-US" w:eastAsia="zh-CN"/>
        </w:rPr>
        <w:t xml:space="preserve">: </w:t>
      </w:r>
      <w:r>
        <w:rPr>
          <w:rFonts w:hint="eastAsia" w:cs="Times New Roman"/>
          <w:b/>
          <w:bCs w:val="0"/>
          <w:i w:val="0"/>
          <w:iCs/>
          <w:sz w:val="21"/>
          <w:szCs w:val="21"/>
          <w:u w:val="none"/>
          <w:lang w:val="en-US" w:eastAsia="zh-CN"/>
        </w:rPr>
        <w:t>T</w:t>
      </w:r>
      <w:r>
        <w:rPr>
          <w:rFonts w:hint="default" w:ascii="Times New Roman" w:hAnsi="Times New Roman" w:cs="Times New Roman"/>
          <w:b/>
          <w:bCs w:val="0"/>
          <w:i w:val="0"/>
          <w:iCs/>
          <w:sz w:val="21"/>
          <w:szCs w:val="21"/>
          <w:u w:val="none"/>
          <w:lang w:val="en-US" w:eastAsia="zh-CN"/>
        </w:rPr>
        <w:t xml:space="preserve">he MN </w:t>
      </w:r>
      <w:r>
        <w:rPr>
          <w:rFonts w:hint="eastAsia" w:cs="Times New Roman"/>
          <w:b/>
          <w:bCs w:val="0"/>
          <w:i w:val="0"/>
          <w:iCs/>
          <w:sz w:val="21"/>
          <w:szCs w:val="21"/>
          <w:u w:val="none"/>
          <w:lang w:val="en-US" w:eastAsia="zh-CN"/>
        </w:rPr>
        <w:t>is not required to provide</w:t>
      </w:r>
      <w:r>
        <w:rPr>
          <w:rFonts w:hint="default" w:ascii="Times New Roman" w:hAnsi="Times New Roman" w:cs="Times New Roman"/>
          <w:b/>
          <w:bCs w:val="0"/>
          <w:i w:val="0"/>
          <w:iCs/>
          <w:sz w:val="21"/>
          <w:szCs w:val="21"/>
          <w:u w:val="none"/>
          <w:lang w:val="en-US" w:eastAsia="zh-CN"/>
        </w:rPr>
        <w:t xml:space="preserve"> a separate list of </w:t>
      </w:r>
      <w:r>
        <w:rPr>
          <w:rFonts w:hint="eastAsia" w:cs="Times New Roman"/>
          <w:b/>
          <w:bCs w:val="0"/>
          <w:i w:val="0"/>
          <w:iCs/>
          <w:sz w:val="21"/>
          <w:szCs w:val="21"/>
          <w:u w:val="none"/>
          <w:lang w:val="en-US" w:eastAsia="zh-CN"/>
        </w:rPr>
        <w:t>proposed</w:t>
      </w:r>
      <w:r>
        <w:rPr>
          <w:rFonts w:hint="default" w:ascii="Times New Roman" w:hAnsi="Times New Roman" w:cs="Times New Roman"/>
          <w:b/>
          <w:bCs w:val="0"/>
          <w:i w:val="0"/>
          <w:iCs/>
          <w:sz w:val="21"/>
          <w:szCs w:val="21"/>
          <w:u w:val="none"/>
          <w:lang w:val="en-US" w:eastAsia="zh-CN"/>
        </w:rPr>
        <w:t xml:space="preserve"> candidate PSCell(s) to the </w:t>
      </w:r>
      <w:r>
        <w:rPr>
          <w:rFonts w:hint="eastAsia" w:cs="Times New Roman"/>
          <w:b/>
          <w:bCs w:val="0"/>
          <w:i w:val="0"/>
          <w:iCs/>
          <w:sz w:val="21"/>
          <w:szCs w:val="21"/>
          <w:u w:val="none"/>
          <w:lang w:val="en-US" w:eastAsia="zh-CN"/>
        </w:rPr>
        <w:t>target</w:t>
      </w:r>
      <w:r>
        <w:rPr>
          <w:rFonts w:hint="default" w:ascii="Times New Roman" w:hAnsi="Times New Roman" w:cs="Times New Roman"/>
          <w:b/>
          <w:bCs w:val="0"/>
          <w:i w:val="0"/>
          <w:iCs/>
          <w:sz w:val="21"/>
          <w:szCs w:val="21"/>
          <w:u w:val="none"/>
          <w:lang w:val="en-US" w:eastAsia="zh-CN"/>
        </w:rPr>
        <w:t xml:space="preserve"> SN in MN initiated inter-SN CPC and CPA. </w:t>
      </w:r>
    </w:p>
    <w:p>
      <w:pPr>
        <w:widowControl w:val="0"/>
        <w:numPr>
          <w:ilvl w:val="0"/>
          <w:numId w:val="0"/>
        </w:numPr>
        <w:ind w:leftChars="0"/>
        <w:jc w:val="both"/>
        <w:rPr>
          <w:rFonts w:hint="eastAsia" w:cs="Times New Roman"/>
          <w:b w:val="0"/>
          <w:bCs/>
          <w:i w:val="0"/>
          <w:iCs/>
          <w:sz w:val="21"/>
          <w:szCs w:val="21"/>
          <w:u w:val="none"/>
          <w:lang w:val="en-US" w:eastAsia="zh-CN"/>
        </w:rPr>
      </w:pPr>
      <w:r>
        <w:rPr>
          <w:rFonts w:hint="eastAsia" w:cs="Times New Roman"/>
          <w:b w:val="0"/>
          <w:bCs/>
          <w:i w:val="0"/>
          <w:iCs/>
          <w:sz w:val="21"/>
          <w:szCs w:val="21"/>
          <w:u w:val="none"/>
          <w:lang w:val="en-US" w:eastAsia="zh-CN"/>
        </w:rPr>
        <w:t xml:space="preserve">Although no separate list of proposed candidate PSCell(s) is provided from the MN to the target SN, the target SN should also select the candidate cells from the list of measurements </w:t>
      </w:r>
      <w:r>
        <w:rPr>
          <w:rFonts w:hint="default" w:ascii="Times New Roman" w:hAnsi="Times New Roman" w:cs="Times New Roman"/>
          <w:b w:val="0"/>
          <w:bCs/>
          <w:i w:val="0"/>
          <w:iCs/>
          <w:sz w:val="21"/>
          <w:szCs w:val="21"/>
          <w:u w:val="none"/>
          <w:lang w:val="en-US" w:eastAsia="zh-CN"/>
        </w:rPr>
        <w:t xml:space="preserve">(i.e. </w:t>
      </w:r>
      <w:r>
        <w:rPr>
          <w:rFonts w:hint="eastAsia" w:cs="Times New Roman"/>
          <w:b w:val="0"/>
          <w:bCs/>
          <w:i w:val="0"/>
          <w:iCs/>
          <w:sz w:val="21"/>
          <w:szCs w:val="21"/>
          <w:u w:val="none"/>
          <w:lang w:val="en-US" w:eastAsia="zh-CN"/>
        </w:rPr>
        <w:t xml:space="preserve">within the measurements in </w:t>
      </w:r>
      <w:r>
        <w:rPr>
          <w:rFonts w:hint="default" w:ascii="Times New Roman" w:hAnsi="Times New Roman" w:cs="Times New Roman"/>
          <w:b w:val="0"/>
          <w:bCs/>
          <w:i/>
          <w:iCs w:val="0"/>
          <w:sz w:val="21"/>
          <w:szCs w:val="21"/>
          <w:u w:val="none"/>
          <w:lang w:val="en-US" w:eastAsia="zh-CN"/>
        </w:rPr>
        <w:t>candidateCellInfoListMN</w:t>
      </w:r>
      <w:r>
        <w:rPr>
          <w:rFonts w:hint="default" w:ascii="Times New Roman" w:hAnsi="Times New Roman" w:cs="Times New Roman"/>
          <w:b w:val="0"/>
          <w:bCs/>
          <w:i w:val="0"/>
          <w:iCs/>
          <w:sz w:val="21"/>
          <w:szCs w:val="21"/>
          <w:u w:val="none"/>
          <w:lang w:val="en-US" w:eastAsia="zh-CN"/>
        </w:rPr>
        <w:t>)</w:t>
      </w:r>
      <w:r>
        <w:rPr>
          <w:rFonts w:hint="eastAsia" w:cs="Times New Roman"/>
          <w:b w:val="0"/>
          <w:bCs/>
          <w:i w:val="0"/>
          <w:iCs/>
          <w:sz w:val="21"/>
          <w:szCs w:val="21"/>
          <w:u w:val="none"/>
          <w:lang w:val="en-US" w:eastAsia="zh-CN"/>
        </w:rPr>
        <w:t>. So the target SN can not pick other alternative target cells which have no associated measurements provided by the MN.</w:t>
      </w:r>
    </w:p>
    <w:p>
      <w:pPr>
        <w:widowControl w:val="0"/>
        <w:numPr>
          <w:ilvl w:val="0"/>
          <w:numId w:val="0"/>
        </w:numPr>
        <w:ind w:leftChars="0"/>
        <w:jc w:val="both"/>
        <w:rPr>
          <w:rFonts w:hint="eastAsia" w:cs="Times New Roman"/>
          <w:b/>
          <w:bCs w:val="0"/>
          <w:i w:val="0"/>
          <w:iCs/>
          <w:sz w:val="21"/>
          <w:szCs w:val="21"/>
          <w:u w:val="none"/>
          <w:lang w:val="en-US" w:eastAsia="zh-CN"/>
        </w:rPr>
      </w:pPr>
      <w:r>
        <w:rPr>
          <w:rFonts w:hint="eastAsia" w:cs="Times New Roman"/>
          <w:b/>
          <w:bCs w:val="0"/>
          <w:i w:val="0"/>
          <w:iCs/>
          <w:sz w:val="21"/>
          <w:szCs w:val="21"/>
          <w:u w:val="none"/>
          <w:lang w:val="en-US" w:eastAsia="zh-CN"/>
        </w:rPr>
        <w:t>Proposal 3: The target SN can not pick other alternative target PSCells which have no associated measurements provided by the MN.</w:t>
      </w:r>
    </w:p>
    <w:p>
      <w:pPr>
        <w:widowControl w:val="0"/>
        <w:numPr>
          <w:ilvl w:val="0"/>
          <w:numId w:val="0"/>
        </w:numPr>
        <w:ind w:leftChars="0"/>
        <w:jc w:val="both"/>
        <w:rPr>
          <w:rFonts w:hint="default" w:cs="Times New Roman"/>
          <w:b/>
          <w:bCs w:val="0"/>
          <w:i w:val="0"/>
          <w:iCs/>
          <w:sz w:val="21"/>
          <w:szCs w:val="21"/>
          <w:u w:val="single"/>
          <w:lang w:val="en-US" w:eastAsia="zh-CN"/>
        </w:rPr>
      </w:pPr>
      <w:r>
        <w:rPr>
          <w:rFonts w:hint="eastAsia" w:cs="Times New Roman"/>
          <w:b/>
          <w:bCs w:val="0"/>
          <w:i w:val="0"/>
          <w:iCs/>
          <w:sz w:val="21"/>
          <w:szCs w:val="21"/>
          <w:u w:val="single"/>
          <w:lang w:val="en-US" w:eastAsia="zh-CN"/>
        </w:rPr>
        <w:t>Issue 2: On the second part of procedure in Solution 2 for SN initiated CPC</w:t>
      </w:r>
    </w:p>
    <w:p>
      <w:pPr>
        <w:widowControl w:val="0"/>
        <w:numPr>
          <w:ilvl w:val="0"/>
          <w:numId w:val="0"/>
        </w:numPr>
        <w:ind w:leftChars="0"/>
        <w:jc w:val="both"/>
        <w:rPr>
          <w:rFonts w:hint="default" w:cs="Times New Roman"/>
          <w:b w:val="0"/>
          <w:bCs/>
          <w:i w:val="0"/>
          <w:iCs/>
          <w:sz w:val="21"/>
          <w:szCs w:val="21"/>
          <w:u w:val="none"/>
          <w:lang w:val="en-US" w:eastAsia="zh-CN"/>
        </w:rPr>
      </w:pPr>
      <w:r>
        <w:rPr>
          <w:rFonts w:hint="eastAsia" w:cs="Times New Roman"/>
          <w:b w:val="0"/>
          <w:bCs/>
          <w:i w:val="0"/>
          <w:iCs/>
          <w:sz w:val="21"/>
          <w:szCs w:val="21"/>
          <w:u w:val="none"/>
          <w:lang w:val="en-US" w:eastAsia="zh-CN"/>
        </w:rPr>
        <w:t>At last meeting, it</w:t>
      </w:r>
      <w:r>
        <w:rPr>
          <w:rFonts w:hint="default" w:cs="Times New Roman"/>
          <w:b w:val="0"/>
          <w:bCs/>
          <w:i w:val="0"/>
          <w:iCs/>
          <w:sz w:val="21"/>
          <w:szCs w:val="21"/>
          <w:u w:val="none"/>
          <w:lang w:val="en-US" w:eastAsia="zh-CN"/>
        </w:rPr>
        <w:t>’</w:t>
      </w:r>
      <w:r>
        <w:rPr>
          <w:rFonts w:hint="eastAsia" w:cs="Times New Roman"/>
          <w:b w:val="0"/>
          <w:bCs/>
          <w:i w:val="0"/>
          <w:iCs/>
          <w:sz w:val="21"/>
          <w:szCs w:val="21"/>
          <w:u w:val="none"/>
          <w:lang w:val="en-US" w:eastAsia="zh-CN"/>
        </w:rPr>
        <w:t>s agreed that the second part of the SN initiated inter-SN CPC procedure is optional, and it's up to the MN to determine whether to skip the second step. However, companies have different understanding on which step is included within the second part. And the following Editor</w:t>
      </w:r>
      <w:r>
        <w:rPr>
          <w:rFonts w:hint="default" w:cs="Times New Roman"/>
          <w:b w:val="0"/>
          <w:bCs/>
          <w:i w:val="0"/>
          <w:iCs/>
          <w:sz w:val="21"/>
          <w:szCs w:val="21"/>
          <w:u w:val="none"/>
          <w:lang w:val="en-US" w:eastAsia="zh-CN"/>
        </w:rPr>
        <w:t>’</w:t>
      </w:r>
      <w:r>
        <w:rPr>
          <w:rFonts w:hint="eastAsia" w:cs="Times New Roman"/>
          <w:b w:val="0"/>
          <w:bCs/>
          <w:i w:val="0"/>
          <w:iCs/>
          <w:sz w:val="21"/>
          <w:szCs w:val="21"/>
          <w:u w:val="none"/>
          <w:lang w:val="en-US" w:eastAsia="zh-CN"/>
        </w:rPr>
        <w:t>s Notes are added for SN initiated CPC procedure in [2].</w:t>
      </w:r>
    </w:p>
    <w:tbl>
      <w:tblPr>
        <w:tblStyle w:val="5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7" w:type="dxa"/>
          </w:tcPr>
          <w:p>
            <w:pPr>
              <w:pStyle w:val="27"/>
              <w:keepNext w:val="0"/>
              <w:keepLines w:val="0"/>
              <w:pageBreakBefore w:val="0"/>
              <w:widowControl w:val="0"/>
              <w:kinsoku/>
              <w:wordWrap/>
              <w:overflowPunct/>
              <w:topLinePunct w:val="0"/>
              <w:autoSpaceDE/>
              <w:autoSpaceDN/>
              <w:bidi w:val="0"/>
              <w:adjustRightInd/>
              <w:snapToGrid/>
              <w:spacing w:line="260" w:lineRule="auto"/>
              <w:ind w:left="283" w:hanging="283"/>
              <w:textAlignment w:val="auto"/>
              <w:rPr>
                <w:rFonts w:hint="eastAsia"/>
                <w:highlight w:val="yellow"/>
                <w:lang w:val="en-US" w:eastAsia="zh-CN"/>
              </w:rPr>
            </w:pPr>
            <w:r>
              <w:rPr>
                <w:rFonts w:hint="eastAsia"/>
                <w:lang w:val="en-US" w:eastAsia="zh-CN"/>
              </w:rPr>
              <w:t>Editor</w:t>
            </w:r>
            <w:r>
              <w:rPr>
                <w:rFonts w:hint="default"/>
                <w:lang w:val="en-US" w:eastAsia="zh-CN"/>
              </w:rPr>
              <w:t>’</w:t>
            </w:r>
            <w:r>
              <w:rPr>
                <w:rFonts w:hint="eastAsia"/>
                <w:lang w:val="en-US" w:eastAsia="zh-CN"/>
              </w:rPr>
              <w:t>s Note: which message used for MN to indicate the candidate PSCells accepted by the target SN to the source SN is FFS;</w:t>
            </w:r>
            <w:r>
              <w:rPr>
                <w:rFonts w:hint="eastAsia"/>
                <w:highlight w:val="yellow"/>
                <w:lang w:val="en-US" w:eastAsia="zh-CN"/>
              </w:rPr>
              <w:t xml:space="preserve"> FFS whether Step 4 is mandatory or optional before the CPC configuration is sent to the UE depends on which step is included within the second part of procedure in Solution 2 which can be skipped.</w:t>
            </w:r>
          </w:p>
          <w:p>
            <w:pPr>
              <w:pStyle w:val="27"/>
              <w:keepNext w:val="0"/>
              <w:keepLines w:val="0"/>
              <w:pageBreakBefore w:val="0"/>
              <w:widowControl w:val="0"/>
              <w:kinsoku/>
              <w:wordWrap/>
              <w:overflowPunct/>
              <w:topLinePunct w:val="0"/>
              <w:autoSpaceDE/>
              <w:autoSpaceDN/>
              <w:bidi w:val="0"/>
              <w:adjustRightInd/>
              <w:snapToGrid/>
              <w:spacing w:line="260" w:lineRule="auto"/>
              <w:ind w:left="283" w:hanging="283"/>
              <w:textAlignment w:val="auto"/>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 xml:space="preserve">s Note: FFS which message used for the source SN to provide the SCG measurement configurations for CPC to the MN. </w:t>
            </w:r>
            <w:r>
              <w:rPr>
                <w:rFonts w:hint="eastAsia"/>
                <w:highlight w:val="yellow"/>
                <w:lang w:val="en-US" w:eastAsia="zh-CN"/>
              </w:rPr>
              <w:t>FFS Step 5 is mandatory or optional before the CPC configuration is sent to the UE depends on which step is included within the second part of procedure in Solution 2 which can be skipped.</w:t>
            </w:r>
          </w:p>
        </w:tc>
      </w:tr>
    </w:tbl>
    <w:p>
      <w:pPr>
        <w:widowControl w:val="0"/>
        <w:numPr>
          <w:ilvl w:val="0"/>
          <w:numId w:val="0"/>
        </w:numPr>
        <w:ind w:leftChars="0"/>
        <w:jc w:val="both"/>
        <w:rPr>
          <w:rFonts w:hint="default" w:cs="Times New Roman"/>
          <w:b w:val="0"/>
          <w:bCs/>
          <w:i w:val="0"/>
          <w:iCs/>
          <w:sz w:val="21"/>
          <w:szCs w:val="21"/>
          <w:u w:val="none"/>
          <w:lang w:val="en-US" w:eastAsia="zh-CN"/>
        </w:rPr>
      </w:pPr>
      <w:r>
        <w:rPr>
          <w:rFonts w:hint="eastAsia" w:cs="Times New Roman"/>
          <w:b w:val="0"/>
          <w:bCs/>
          <w:i w:val="0"/>
          <w:iCs/>
          <w:sz w:val="21"/>
          <w:szCs w:val="21"/>
          <w:u w:val="none"/>
          <w:lang w:val="en-US" w:eastAsia="zh-CN"/>
        </w:rPr>
        <w:t xml:space="preserve">According to the discussion from last meeting, </w:t>
      </w:r>
      <w:r>
        <w:rPr>
          <w:rFonts w:hint="default" w:cs="Times New Roman"/>
          <w:b w:val="0"/>
          <w:bCs/>
          <w:i w:val="0"/>
          <w:iCs/>
          <w:sz w:val="21"/>
          <w:szCs w:val="21"/>
          <w:u w:val="none"/>
          <w:lang w:val="en-US" w:eastAsia="zh-CN"/>
        </w:rPr>
        <w:t xml:space="preserve">there are two understanding on </w:t>
      </w:r>
      <w:r>
        <w:rPr>
          <w:rFonts w:hint="eastAsia" w:cs="Times New Roman"/>
          <w:b w:val="0"/>
          <w:bCs/>
          <w:i w:val="0"/>
          <w:iCs/>
          <w:sz w:val="21"/>
          <w:szCs w:val="21"/>
          <w:u w:val="none"/>
          <w:lang w:val="en-US" w:eastAsia="zh-CN"/>
        </w:rPr>
        <w:t xml:space="preserve">skip of the </w:t>
      </w:r>
      <w:r>
        <w:rPr>
          <w:rFonts w:hint="default" w:cs="Times New Roman"/>
          <w:b w:val="0"/>
          <w:bCs/>
          <w:i w:val="0"/>
          <w:iCs/>
          <w:sz w:val="21"/>
          <w:szCs w:val="21"/>
          <w:u w:val="none"/>
          <w:lang w:val="en-US" w:eastAsia="zh-CN"/>
        </w:rPr>
        <w:t>second part:</w:t>
      </w:r>
    </w:p>
    <w:p>
      <w:pPr>
        <w:widowControl w:val="0"/>
        <w:numPr>
          <w:ilvl w:val="0"/>
          <w:numId w:val="5"/>
        </w:numPr>
        <w:ind w:leftChars="0"/>
        <w:jc w:val="both"/>
        <w:rPr>
          <w:rFonts w:hint="default" w:cs="Times New Roman"/>
          <w:b w:val="0"/>
          <w:bCs/>
          <w:i w:val="0"/>
          <w:iCs/>
          <w:sz w:val="21"/>
          <w:szCs w:val="21"/>
          <w:u w:val="none"/>
          <w:lang w:val="en-US" w:eastAsia="zh-CN"/>
        </w:rPr>
      </w:pPr>
      <w:r>
        <w:rPr>
          <w:rFonts w:hint="default" w:cs="Times New Roman"/>
          <w:b w:val="0"/>
          <w:bCs/>
          <w:i w:val="0"/>
          <w:iCs/>
          <w:sz w:val="21"/>
          <w:szCs w:val="21"/>
          <w:u w:val="none"/>
          <w:lang w:val="en-US" w:eastAsia="zh-CN"/>
        </w:rPr>
        <w:t xml:space="preserve">MN not waiting for S-SN -&gt; MN response  </w:t>
      </w:r>
    </w:p>
    <w:p>
      <w:pPr>
        <w:widowControl w:val="0"/>
        <w:numPr>
          <w:ilvl w:val="0"/>
          <w:numId w:val="5"/>
        </w:numPr>
        <w:ind w:leftChars="0"/>
        <w:jc w:val="both"/>
        <w:rPr>
          <w:rFonts w:hint="default" w:cs="Times New Roman"/>
          <w:b w:val="0"/>
          <w:bCs/>
          <w:i w:val="0"/>
          <w:iCs/>
          <w:sz w:val="21"/>
          <w:szCs w:val="21"/>
          <w:u w:val="none"/>
          <w:lang w:val="en-US" w:eastAsia="zh-CN"/>
        </w:rPr>
      </w:pPr>
      <w:r>
        <w:rPr>
          <w:rFonts w:hint="default" w:cs="Times New Roman"/>
          <w:b w:val="0"/>
          <w:bCs/>
          <w:i w:val="0"/>
          <w:iCs/>
          <w:sz w:val="21"/>
          <w:szCs w:val="21"/>
          <w:u w:val="none"/>
          <w:lang w:val="en-US" w:eastAsia="zh-CN"/>
        </w:rPr>
        <w:t>both messages (i.e. MN-&gt; S-SN and S-&gt;MN) being left out</w:t>
      </w:r>
    </w:p>
    <w:p>
      <w:pPr>
        <w:widowControl w:val="0"/>
        <w:numPr>
          <w:ilvl w:val="0"/>
          <w:numId w:val="0"/>
        </w:numPr>
        <w:jc w:val="both"/>
        <w:rPr>
          <w:rFonts w:hint="default" w:cs="Times New Roman"/>
          <w:b w:val="0"/>
          <w:bCs/>
          <w:i w:val="0"/>
          <w:iCs/>
          <w:sz w:val="21"/>
          <w:szCs w:val="21"/>
          <w:u w:val="none"/>
          <w:lang w:val="en-US" w:eastAsia="zh-CN"/>
        </w:rPr>
      </w:pPr>
      <w:r>
        <w:rPr>
          <w:rFonts w:hint="default" w:cs="Times New Roman"/>
          <w:b w:val="0"/>
          <w:bCs/>
          <w:i w:val="0"/>
          <w:iCs/>
          <w:sz w:val="21"/>
          <w:szCs w:val="21"/>
          <w:u w:val="none"/>
          <w:lang w:val="en-US" w:eastAsia="zh-CN"/>
        </w:rPr>
        <w:t xml:space="preserve">For a), only S-SN -&gt; MN response is skipped, i.e. </w:t>
      </w:r>
      <w:r>
        <w:rPr>
          <w:rFonts w:hint="eastAsia" w:cs="Times New Roman"/>
          <w:b w:val="0"/>
          <w:bCs/>
          <w:i w:val="0"/>
          <w:iCs/>
          <w:sz w:val="21"/>
          <w:szCs w:val="21"/>
          <w:u w:val="none"/>
          <w:lang w:val="en-US" w:eastAsia="zh-CN"/>
        </w:rPr>
        <w:t xml:space="preserve">the </w:t>
      </w:r>
      <w:r>
        <w:rPr>
          <w:rFonts w:hint="default" w:cs="Times New Roman"/>
          <w:b w:val="0"/>
          <w:bCs/>
          <w:i w:val="0"/>
          <w:iCs/>
          <w:sz w:val="21"/>
          <w:szCs w:val="21"/>
          <w:u w:val="none"/>
          <w:lang w:val="en-US" w:eastAsia="zh-CN"/>
        </w:rPr>
        <w:t>MN</w:t>
      </w:r>
      <w:r>
        <w:rPr>
          <w:rFonts w:hint="eastAsia" w:cs="Times New Roman"/>
          <w:b w:val="0"/>
          <w:bCs/>
          <w:i w:val="0"/>
          <w:iCs/>
          <w:sz w:val="21"/>
          <w:szCs w:val="21"/>
          <w:u w:val="none"/>
          <w:lang w:val="en-US" w:eastAsia="zh-CN"/>
        </w:rPr>
        <w:t xml:space="preserve"> shall always inform</w:t>
      </w:r>
      <w:r>
        <w:rPr>
          <w:rFonts w:hint="default" w:cs="Times New Roman"/>
          <w:b w:val="0"/>
          <w:bCs/>
          <w:i w:val="0"/>
          <w:iCs/>
          <w:sz w:val="21"/>
          <w:szCs w:val="21"/>
          <w:u w:val="none"/>
          <w:lang w:val="en-US" w:eastAsia="zh-CN"/>
        </w:rPr>
        <w:t xml:space="preserve"> </w:t>
      </w:r>
      <w:r>
        <w:rPr>
          <w:rFonts w:hint="eastAsia" w:cs="Times New Roman"/>
          <w:b w:val="0"/>
          <w:bCs/>
          <w:i w:val="0"/>
          <w:iCs/>
          <w:sz w:val="21"/>
          <w:szCs w:val="21"/>
          <w:u w:val="none"/>
          <w:lang w:val="en-US" w:eastAsia="zh-CN"/>
        </w:rPr>
        <w:t xml:space="preserve">the source SN about </w:t>
      </w:r>
      <w:r>
        <w:rPr>
          <w:rFonts w:hint="default" w:cs="Times New Roman"/>
          <w:b w:val="0"/>
          <w:bCs/>
          <w:i w:val="0"/>
          <w:iCs/>
          <w:sz w:val="21"/>
          <w:szCs w:val="21"/>
          <w:u w:val="none"/>
          <w:lang w:val="en-US" w:eastAsia="zh-CN"/>
        </w:rPr>
        <w:t xml:space="preserve">the accepted candidate PSCell(s) </w:t>
      </w:r>
      <w:r>
        <w:rPr>
          <w:rFonts w:hint="eastAsia" w:cs="Times New Roman"/>
          <w:b w:val="0"/>
          <w:bCs/>
          <w:i w:val="0"/>
          <w:iCs/>
          <w:sz w:val="21"/>
          <w:szCs w:val="21"/>
          <w:u w:val="none"/>
          <w:lang w:val="en-US" w:eastAsia="zh-CN"/>
        </w:rPr>
        <w:t>after receiving the SN addition request ACK message from the target SN and</w:t>
      </w:r>
      <w:r>
        <w:rPr>
          <w:rFonts w:hint="default" w:cs="Times New Roman"/>
          <w:b w:val="0"/>
          <w:bCs/>
          <w:i w:val="0"/>
          <w:iCs/>
          <w:sz w:val="21"/>
          <w:szCs w:val="21"/>
          <w:u w:val="none"/>
          <w:lang w:val="en-US" w:eastAsia="zh-CN"/>
        </w:rPr>
        <w:t xml:space="preserve"> before sending CPC configuration to the UE. </w:t>
      </w:r>
      <w:r>
        <w:rPr>
          <w:rFonts w:hint="eastAsia" w:cs="Times New Roman"/>
          <w:b w:val="0"/>
          <w:bCs/>
          <w:i w:val="0"/>
          <w:iCs/>
          <w:sz w:val="21"/>
          <w:szCs w:val="21"/>
          <w:u w:val="none"/>
          <w:lang w:val="en-US" w:eastAsia="zh-CN"/>
        </w:rPr>
        <w:t xml:space="preserve">For b), the MN shall not inform the SN about the </w:t>
      </w:r>
      <w:r>
        <w:rPr>
          <w:rFonts w:hint="default" w:cs="Times New Roman"/>
          <w:b w:val="0"/>
          <w:bCs/>
          <w:i w:val="0"/>
          <w:iCs/>
          <w:sz w:val="21"/>
          <w:szCs w:val="21"/>
          <w:u w:val="none"/>
          <w:lang w:val="en-US" w:eastAsia="zh-CN"/>
        </w:rPr>
        <w:t>accepted candidate PSCell(s)</w:t>
      </w:r>
      <w:r>
        <w:rPr>
          <w:rFonts w:hint="eastAsia" w:cs="Times New Roman"/>
          <w:b w:val="0"/>
          <w:bCs/>
          <w:i w:val="0"/>
          <w:iCs/>
          <w:sz w:val="21"/>
          <w:szCs w:val="21"/>
          <w:u w:val="none"/>
          <w:lang w:val="en-US" w:eastAsia="zh-CN"/>
        </w:rPr>
        <w:t xml:space="preserve"> before sending CPC configuration to the UE if the MN decides no source SN configuration update is required. However, except for the purpose of source SN configuration update, the source SN is also required to know the accepted candidate PSCell(s) for some subsequent operation, e.g. data forwarding, CPC modification. So the source SN should always be informed about </w:t>
      </w:r>
      <w:r>
        <w:rPr>
          <w:rFonts w:hint="default" w:cs="Times New Roman"/>
          <w:b w:val="0"/>
          <w:bCs/>
          <w:i w:val="0"/>
          <w:iCs/>
          <w:sz w:val="21"/>
          <w:szCs w:val="21"/>
          <w:u w:val="none"/>
          <w:lang w:val="en-US" w:eastAsia="zh-CN"/>
        </w:rPr>
        <w:t>the accepted candidate PSCell(s)</w:t>
      </w:r>
      <w:r>
        <w:rPr>
          <w:rFonts w:hint="eastAsia" w:cs="Times New Roman"/>
          <w:b w:val="0"/>
          <w:bCs/>
          <w:i w:val="0"/>
          <w:iCs/>
          <w:sz w:val="21"/>
          <w:szCs w:val="21"/>
          <w:u w:val="none"/>
          <w:lang w:val="en-US" w:eastAsia="zh-CN"/>
        </w:rPr>
        <w:t>, e.g. before sending CPC configuration to the UE or after that.</w:t>
      </w:r>
    </w:p>
    <w:p>
      <w:pPr>
        <w:widowControl w:val="0"/>
        <w:numPr>
          <w:ilvl w:val="0"/>
          <w:numId w:val="0"/>
        </w:numPr>
        <w:jc w:val="both"/>
        <w:rPr>
          <w:rFonts w:hint="eastAsia" w:cs="Times New Roman"/>
          <w:b w:val="0"/>
          <w:bCs/>
          <w:i/>
          <w:iCs w:val="0"/>
          <w:sz w:val="21"/>
          <w:szCs w:val="21"/>
          <w:u w:val="none"/>
          <w:lang w:val="en-US" w:eastAsia="zh-CN"/>
        </w:rPr>
      </w:pPr>
      <w:r>
        <w:rPr>
          <w:rFonts w:hint="eastAsia" w:cs="Times New Roman"/>
          <w:b w:val="0"/>
          <w:bCs/>
          <w:i/>
          <w:iCs w:val="0"/>
          <w:sz w:val="21"/>
          <w:szCs w:val="21"/>
          <w:u w:val="none"/>
          <w:lang w:val="en-US" w:eastAsia="zh-CN"/>
        </w:rPr>
        <w:t>Observation 3: The source SN should be informed about the accepted candidate PSCell(s) regardless of whether the source SN configuration update is required, e.g. for data forwarding, CPC modification.</w:t>
      </w:r>
    </w:p>
    <w:p>
      <w:pPr>
        <w:widowControl w:val="0"/>
        <w:numPr>
          <w:ilvl w:val="0"/>
          <w:numId w:val="0"/>
        </w:numPr>
        <w:jc w:val="both"/>
        <w:rPr>
          <w:rFonts w:hint="default" w:cs="Times New Roman"/>
          <w:b w:val="0"/>
          <w:bCs/>
          <w:i w:val="0"/>
          <w:iCs/>
          <w:sz w:val="21"/>
          <w:szCs w:val="21"/>
          <w:u w:val="none"/>
          <w:lang w:val="en-US" w:eastAsia="zh-CN"/>
        </w:rPr>
      </w:pPr>
      <w:r>
        <w:rPr>
          <w:rFonts w:hint="eastAsia" w:cs="Times New Roman"/>
          <w:b w:val="0"/>
          <w:bCs/>
          <w:i w:val="0"/>
          <w:iCs/>
          <w:sz w:val="21"/>
          <w:szCs w:val="21"/>
          <w:u w:val="none"/>
          <w:lang w:val="en-US" w:eastAsia="zh-CN"/>
        </w:rPr>
        <w:t>W</w:t>
      </w:r>
      <w:r>
        <w:rPr>
          <w:rFonts w:hint="default" w:cs="Times New Roman"/>
          <w:b w:val="0"/>
          <w:bCs/>
          <w:i w:val="0"/>
          <w:iCs/>
          <w:sz w:val="21"/>
          <w:szCs w:val="21"/>
          <w:u w:val="none"/>
          <w:lang w:val="en-US" w:eastAsia="zh-CN"/>
        </w:rPr>
        <w:t xml:space="preserve">e think it’s simpler to have the </w:t>
      </w:r>
      <w:r>
        <w:rPr>
          <w:rFonts w:hint="eastAsia" w:cs="Times New Roman"/>
          <w:b w:val="0"/>
          <w:bCs/>
          <w:i w:val="0"/>
          <w:iCs/>
          <w:sz w:val="21"/>
          <w:szCs w:val="21"/>
          <w:u w:val="none"/>
          <w:lang w:val="en-US" w:eastAsia="zh-CN"/>
        </w:rPr>
        <w:t>unified</w:t>
      </w:r>
      <w:r>
        <w:rPr>
          <w:rFonts w:hint="default" w:cs="Times New Roman"/>
          <w:b w:val="0"/>
          <w:bCs/>
          <w:i w:val="0"/>
          <w:iCs/>
          <w:sz w:val="21"/>
          <w:szCs w:val="21"/>
          <w:u w:val="none"/>
          <w:lang w:val="en-US" w:eastAsia="zh-CN"/>
        </w:rPr>
        <w:t xml:space="preserve"> step on informing the accepted candidate PSCells to the source SN in both cases, i.e. with/without the second part. </w:t>
      </w:r>
      <w:r>
        <w:rPr>
          <w:rFonts w:hint="eastAsia" w:cs="Times New Roman"/>
          <w:b w:val="0"/>
          <w:bCs/>
          <w:i w:val="0"/>
          <w:iCs/>
          <w:sz w:val="21"/>
          <w:szCs w:val="21"/>
          <w:u w:val="none"/>
          <w:lang w:val="en-US" w:eastAsia="zh-CN"/>
        </w:rPr>
        <w:t>So we prefer the understanding a). Namely,</w:t>
      </w:r>
      <w:r>
        <w:rPr>
          <w:rFonts w:hint="default" w:cs="Times New Roman"/>
          <w:b w:val="0"/>
          <w:bCs/>
          <w:i w:val="0"/>
          <w:iCs/>
          <w:sz w:val="21"/>
          <w:szCs w:val="21"/>
          <w:u w:val="none"/>
          <w:lang w:val="en-US" w:eastAsia="zh-CN"/>
        </w:rPr>
        <w:t xml:space="preserve"> inform</w:t>
      </w:r>
      <w:r>
        <w:rPr>
          <w:rFonts w:hint="eastAsia" w:cs="Times New Roman"/>
          <w:b w:val="0"/>
          <w:bCs/>
          <w:i w:val="0"/>
          <w:iCs/>
          <w:sz w:val="21"/>
          <w:szCs w:val="21"/>
          <w:u w:val="none"/>
          <w:lang w:val="en-US" w:eastAsia="zh-CN"/>
        </w:rPr>
        <w:t>ing the accepted candidate PSCells from the MN to</w:t>
      </w:r>
      <w:r>
        <w:rPr>
          <w:rFonts w:hint="default" w:cs="Times New Roman"/>
          <w:b w:val="0"/>
          <w:bCs/>
          <w:i w:val="0"/>
          <w:iCs/>
          <w:sz w:val="21"/>
          <w:szCs w:val="21"/>
          <w:u w:val="none"/>
          <w:lang w:val="en-US" w:eastAsia="zh-CN"/>
        </w:rPr>
        <w:t xml:space="preserve"> the source SN</w:t>
      </w:r>
      <w:r>
        <w:rPr>
          <w:rFonts w:hint="eastAsia" w:cs="Times New Roman"/>
          <w:b w:val="0"/>
          <w:bCs/>
          <w:i w:val="0"/>
          <w:iCs/>
          <w:sz w:val="21"/>
          <w:szCs w:val="21"/>
          <w:u w:val="none"/>
          <w:lang w:val="en-US" w:eastAsia="zh-CN"/>
        </w:rPr>
        <w:t xml:space="preserve"> (i.e. step 4)</w:t>
      </w:r>
      <w:r>
        <w:rPr>
          <w:rFonts w:hint="default" w:cs="Times New Roman"/>
          <w:b w:val="0"/>
          <w:bCs/>
          <w:i w:val="0"/>
          <w:iCs/>
          <w:sz w:val="21"/>
          <w:szCs w:val="21"/>
          <w:u w:val="none"/>
          <w:lang w:val="en-US" w:eastAsia="zh-CN"/>
        </w:rPr>
        <w:t xml:space="preserve"> </w:t>
      </w:r>
      <w:r>
        <w:rPr>
          <w:rFonts w:hint="eastAsia" w:cs="Times New Roman"/>
          <w:b w:val="0"/>
          <w:bCs/>
          <w:i w:val="0"/>
          <w:iCs/>
          <w:sz w:val="21"/>
          <w:szCs w:val="21"/>
          <w:u w:val="none"/>
          <w:lang w:val="en-US" w:eastAsia="zh-CN"/>
        </w:rPr>
        <w:t xml:space="preserve">is mandatory </w:t>
      </w:r>
      <w:r>
        <w:rPr>
          <w:rFonts w:hint="default" w:cs="Times New Roman"/>
          <w:b w:val="0"/>
          <w:bCs/>
          <w:i w:val="0"/>
          <w:iCs/>
          <w:sz w:val="21"/>
          <w:szCs w:val="21"/>
          <w:u w:val="none"/>
          <w:lang w:val="en-US" w:eastAsia="zh-CN"/>
        </w:rPr>
        <w:t xml:space="preserve">before sending the CPC configuration to the UE. </w:t>
      </w:r>
      <w:r>
        <w:rPr>
          <w:rFonts w:hint="eastAsia" w:cs="Times New Roman"/>
          <w:b w:val="0"/>
          <w:bCs/>
          <w:i w:val="0"/>
          <w:iCs/>
          <w:sz w:val="21"/>
          <w:szCs w:val="21"/>
          <w:u w:val="none"/>
          <w:lang w:val="en-US" w:eastAsia="zh-CN"/>
        </w:rPr>
        <w:t>But the response/message from the source SN to the MN (i.e. step 5) is optional. And it can be up to the MN</w:t>
      </w:r>
      <w:r>
        <w:rPr>
          <w:rFonts w:hint="default" w:cs="Times New Roman"/>
          <w:b w:val="0"/>
          <w:bCs/>
          <w:i w:val="0"/>
          <w:iCs/>
          <w:sz w:val="21"/>
          <w:szCs w:val="21"/>
          <w:u w:val="none"/>
          <w:lang w:val="en-US" w:eastAsia="zh-CN"/>
        </w:rPr>
        <w:t xml:space="preserve"> decide</w:t>
      </w:r>
      <w:r>
        <w:rPr>
          <w:rFonts w:hint="eastAsia" w:cs="Times New Roman"/>
          <w:b w:val="0"/>
          <w:bCs/>
          <w:i w:val="0"/>
          <w:iCs/>
          <w:sz w:val="21"/>
          <w:szCs w:val="21"/>
          <w:u w:val="none"/>
          <w:lang w:val="en-US" w:eastAsia="zh-CN"/>
        </w:rPr>
        <w:t>s</w:t>
      </w:r>
      <w:r>
        <w:rPr>
          <w:rFonts w:hint="default" w:cs="Times New Roman"/>
          <w:b w:val="0"/>
          <w:bCs/>
          <w:i w:val="0"/>
          <w:iCs/>
          <w:sz w:val="21"/>
          <w:szCs w:val="21"/>
          <w:u w:val="none"/>
          <w:lang w:val="en-US" w:eastAsia="zh-CN"/>
        </w:rPr>
        <w:t xml:space="preserve"> whether to wait for the response</w:t>
      </w:r>
      <w:r>
        <w:rPr>
          <w:rFonts w:hint="eastAsia" w:cs="Times New Roman"/>
          <w:b w:val="0"/>
          <w:bCs/>
          <w:i w:val="0"/>
          <w:iCs/>
          <w:sz w:val="21"/>
          <w:szCs w:val="21"/>
          <w:u w:val="none"/>
          <w:lang w:val="en-US" w:eastAsia="zh-CN"/>
        </w:rPr>
        <w:t>/message</w:t>
      </w:r>
      <w:r>
        <w:rPr>
          <w:rFonts w:hint="default" w:cs="Times New Roman"/>
          <w:b w:val="0"/>
          <w:bCs/>
          <w:i w:val="0"/>
          <w:iCs/>
          <w:sz w:val="21"/>
          <w:szCs w:val="21"/>
          <w:u w:val="none"/>
          <w:lang w:val="en-US" w:eastAsia="zh-CN"/>
        </w:rPr>
        <w:t xml:space="preserve"> from the source SN for SN configuration update</w:t>
      </w:r>
      <w:r>
        <w:rPr>
          <w:rFonts w:hint="eastAsia" w:cs="Times New Roman"/>
          <w:b w:val="0"/>
          <w:bCs/>
          <w:i w:val="0"/>
          <w:iCs/>
          <w:sz w:val="21"/>
          <w:szCs w:val="21"/>
          <w:u w:val="none"/>
          <w:lang w:val="en-US" w:eastAsia="zh-CN"/>
        </w:rPr>
        <w:t xml:space="preserve">. For example, the MN does not need to wait the response </w:t>
      </w:r>
      <w:r>
        <w:rPr>
          <w:rFonts w:hint="default" w:cs="Times New Roman"/>
          <w:b w:val="0"/>
          <w:bCs/>
          <w:i w:val="0"/>
          <w:iCs/>
          <w:sz w:val="21"/>
          <w:szCs w:val="21"/>
          <w:u w:val="none"/>
          <w:lang w:val="en-US" w:eastAsia="zh-CN"/>
        </w:rPr>
        <w:t>in case all suggested PSCell candidates have been accepted</w:t>
      </w:r>
      <w:r>
        <w:rPr>
          <w:rFonts w:hint="eastAsia" w:cs="Times New Roman"/>
          <w:b w:val="0"/>
          <w:bCs/>
          <w:i w:val="0"/>
          <w:iCs/>
          <w:sz w:val="21"/>
          <w:szCs w:val="21"/>
          <w:u w:val="none"/>
          <w:lang w:val="en-US" w:eastAsia="zh-CN"/>
        </w:rPr>
        <w:t xml:space="preserve"> by the target SN</w:t>
      </w:r>
      <w:r>
        <w:rPr>
          <w:rFonts w:hint="default" w:cs="Times New Roman"/>
          <w:b w:val="0"/>
          <w:bCs/>
          <w:i w:val="0"/>
          <w:iCs/>
          <w:sz w:val="21"/>
          <w:szCs w:val="21"/>
          <w:u w:val="none"/>
          <w:lang w:val="en-US" w:eastAsia="zh-CN"/>
        </w:rPr>
        <w:t>.</w:t>
      </w:r>
    </w:p>
    <w:p>
      <w:pPr>
        <w:widowControl w:val="0"/>
        <w:numPr>
          <w:ilvl w:val="0"/>
          <w:numId w:val="0"/>
        </w:numPr>
        <w:jc w:val="both"/>
        <w:rPr>
          <w:rFonts w:hint="eastAsia" w:cs="Times New Roman"/>
          <w:b/>
          <w:bCs w:val="0"/>
          <w:i w:val="0"/>
          <w:iCs/>
          <w:sz w:val="21"/>
          <w:szCs w:val="21"/>
          <w:u w:val="none"/>
          <w:lang w:val="en-US" w:eastAsia="zh-CN"/>
        </w:rPr>
      </w:pPr>
      <w:r>
        <w:rPr>
          <w:rFonts w:hint="eastAsia" w:cs="Times New Roman"/>
          <w:b/>
          <w:bCs w:val="0"/>
          <w:i w:val="0"/>
          <w:iCs/>
          <w:sz w:val="21"/>
          <w:szCs w:val="21"/>
          <w:u w:val="none"/>
          <w:lang w:val="en-US" w:eastAsia="zh-CN"/>
        </w:rPr>
        <w:t xml:space="preserve">Proposal 4: RAN2 confirms the skip of the second part refers to </w:t>
      </w:r>
      <w:r>
        <w:rPr>
          <w:rFonts w:hint="default" w:cs="Times New Roman"/>
          <w:b/>
          <w:bCs w:val="0"/>
          <w:i w:val="0"/>
          <w:iCs/>
          <w:sz w:val="21"/>
          <w:szCs w:val="21"/>
          <w:u w:val="none"/>
          <w:lang w:val="en-US" w:eastAsia="zh-CN"/>
        </w:rPr>
        <w:t>“MN not waiting for S-SN -&gt; MN response”</w:t>
      </w:r>
      <w:r>
        <w:rPr>
          <w:rFonts w:hint="eastAsia" w:cs="Times New Roman"/>
          <w:b/>
          <w:bCs w:val="0"/>
          <w:i w:val="0"/>
          <w:iCs/>
          <w:sz w:val="21"/>
          <w:szCs w:val="21"/>
          <w:u w:val="none"/>
          <w:lang w:val="en-US" w:eastAsia="zh-CN"/>
        </w:rPr>
        <w:t>. It means informing the accepted candidate PSCells from the MN to the source SN (i.e. step 4) is mandatory before sending the CPC configuration to the UE. But the response/message from the source SN to the MN (i.e. step 5) is optional.</w:t>
      </w:r>
    </w:p>
    <w:p>
      <w:pPr>
        <w:widowControl w:val="0"/>
        <w:numPr>
          <w:ilvl w:val="0"/>
          <w:numId w:val="0"/>
        </w:numPr>
        <w:jc w:val="both"/>
        <w:rPr>
          <w:rFonts w:hint="eastAsia" w:cs="Times New Roman"/>
          <w:b w:val="0"/>
          <w:bCs/>
          <w:i w:val="0"/>
          <w:iCs/>
          <w:sz w:val="21"/>
          <w:szCs w:val="21"/>
          <w:u w:val="none"/>
          <w:lang w:val="en-US" w:eastAsia="zh-CN"/>
        </w:rPr>
      </w:pPr>
      <w:r>
        <w:rPr>
          <w:rFonts w:hint="eastAsia" w:cs="Times New Roman"/>
          <w:b w:val="0"/>
          <w:bCs/>
          <w:i w:val="0"/>
          <w:iCs/>
          <w:sz w:val="21"/>
          <w:szCs w:val="21"/>
          <w:u w:val="none"/>
          <w:lang w:val="en-US" w:eastAsia="zh-CN"/>
        </w:rPr>
        <w:t>Considering the understanding on the second part has some impact on the RAN3 signalling design, e.g. on deciding which messages are used in step 4 and step 5, a LS should be sent to RAN3 about the RAN2 understanding.</w:t>
      </w:r>
    </w:p>
    <w:p>
      <w:pPr>
        <w:widowControl w:val="0"/>
        <w:numPr>
          <w:ilvl w:val="0"/>
          <w:numId w:val="0"/>
        </w:numPr>
        <w:jc w:val="both"/>
        <w:rPr>
          <w:rFonts w:hint="eastAsia" w:cs="Times New Roman"/>
          <w:b/>
          <w:bCs w:val="0"/>
          <w:i w:val="0"/>
          <w:iCs/>
          <w:sz w:val="21"/>
          <w:szCs w:val="21"/>
          <w:u w:val="none"/>
          <w:lang w:val="en-US" w:eastAsia="zh-CN"/>
        </w:rPr>
      </w:pPr>
      <w:r>
        <w:rPr>
          <w:rFonts w:hint="eastAsia" w:cs="Times New Roman"/>
          <w:b/>
          <w:bCs w:val="0"/>
          <w:i w:val="0"/>
          <w:iCs/>
          <w:sz w:val="21"/>
          <w:szCs w:val="21"/>
          <w:u w:val="none"/>
          <w:lang w:val="en-US" w:eastAsia="zh-CN"/>
        </w:rPr>
        <w:t xml:space="preserve">Proposal 5: RAN2 sends a LS to RAN3 to inform them about the RAN2 understanding on the skip of the second part, and ask them to decide which messages are used in step 4 and step 5. </w:t>
      </w:r>
    </w:p>
    <w:p>
      <w:pPr>
        <w:widowControl w:val="0"/>
        <w:numPr>
          <w:ilvl w:val="0"/>
          <w:numId w:val="0"/>
        </w:numPr>
        <w:jc w:val="both"/>
        <w:rPr>
          <w:rFonts w:hint="default" w:cs="Times New Roman"/>
          <w:b w:val="0"/>
          <w:bCs/>
          <w:i w:val="0"/>
          <w:iCs/>
          <w:sz w:val="21"/>
          <w:szCs w:val="21"/>
          <w:u w:val="none"/>
          <w:lang w:val="en-US" w:eastAsia="zh-CN"/>
        </w:rPr>
      </w:pPr>
      <w:r>
        <w:rPr>
          <w:rFonts w:hint="eastAsia" w:cs="Times New Roman"/>
          <w:b w:val="0"/>
          <w:bCs/>
          <w:i w:val="0"/>
          <w:iCs/>
          <w:sz w:val="21"/>
          <w:szCs w:val="21"/>
          <w:u w:val="none"/>
          <w:lang w:val="en-US" w:eastAsia="zh-CN"/>
        </w:rPr>
        <w:t>The corresponding TPs for P2, P3 and P4 can be found in the Annex.</w:t>
      </w:r>
    </w:p>
    <w:p>
      <w:pPr>
        <w:pStyle w:val="2"/>
        <w:widowControl/>
        <w:numPr>
          <w:ilvl w:val="0"/>
          <w:numId w:val="3"/>
        </w:numPr>
        <w:pBdr>
          <w:top w:val="single" w:color="auto" w:sz="12" w:space="3"/>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C</w:t>
      </w:r>
      <w:r>
        <w:rPr>
          <w:rFonts w:hint="eastAsia" w:ascii="Arial" w:hAnsi="Arial" w:cs="Arial"/>
          <w:b w:val="0"/>
          <w:bCs w:val="0"/>
          <w:kern w:val="0"/>
          <w:sz w:val="32"/>
          <w:szCs w:val="36"/>
        </w:rPr>
        <w:t>onclusion</w:t>
      </w:r>
      <w:r>
        <w:rPr>
          <w:rFonts w:ascii="Arial" w:hAnsi="Arial" w:cs="Arial"/>
          <w:b w:val="0"/>
          <w:bCs w:val="0"/>
          <w:kern w:val="0"/>
          <w:sz w:val="32"/>
          <w:szCs w:val="36"/>
        </w:rPr>
        <w:t xml:space="preserve"> and proposals</w:t>
      </w:r>
    </w:p>
    <w:p>
      <w:pPr>
        <w:widowControl w:val="0"/>
        <w:numPr>
          <w:ilvl w:val="0"/>
          <w:numId w:val="0"/>
        </w:numPr>
        <w:jc w:val="both"/>
        <w:rPr>
          <w:rFonts w:hint="eastAsia"/>
          <w:lang w:val="en-US" w:eastAsia="zh-CN"/>
        </w:rPr>
      </w:pPr>
      <w:r>
        <w:t>In this contribution,</w:t>
      </w:r>
      <w:r>
        <w:rPr>
          <w:rFonts w:hint="eastAsia"/>
        </w:rPr>
        <w:t xml:space="preserve"> we </w:t>
      </w:r>
      <w:r>
        <w:rPr>
          <w:rFonts w:hint="eastAsia"/>
          <w:lang w:val="en-US" w:eastAsia="zh-CN"/>
        </w:rPr>
        <w:t>discussed some remaining issues on CPAC procedure with the following observations and proposals:</w:t>
      </w:r>
    </w:p>
    <w:p>
      <w:pPr>
        <w:widowControl w:val="0"/>
        <w:numPr>
          <w:ilvl w:val="0"/>
          <w:numId w:val="0"/>
        </w:numPr>
        <w:ind w:leftChars="0"/>
        <w:jc w:val="both"/>
        <w:rPr>
          <w:rFonts w:hint="default" w:ascii="Times New Roman" w:hAnsi="Times New Roman" w:cs="Times New Roman"/>
          <w:b/>
          <w:bCs w:val="0"/>
          <w:i w:val="0"/>
          <w:iCs/>
          <w:sz w:val="21"/>
          <w:szCs w:val="21"/>
          <w:u w:val="none"/>
          <w:lang w:val="en-US" w:eastAsia="zh-CN"/>
        </w:rPr>
      </w:pPr>
      <w:r>
        <w:rPr>
          <w:rFonts w:hint="eastAsia" w:cs="Times New Roman"/>
          <w:b/>
          <w:bCs w:val="0"/>
          <w:i w:val="0"/>
          <w:iCs/>
          <w:sz w:val="21"/>
          <w:szCs w:val="21"/>
          <w:u w:val="none"/>
          <w:lang w:val="en-US" w:eastAsia="zh-CN"/>
        </w:rPr>
        <w:t xml:space="preserve">Proposal 1: RAN2 confirms the new inter-node RRC message that includes the full list of CG-Config(s) is only used from the target SN to the MN, i.e. not used from the source SN to the MN.  </w:t>
      </w:r>
    </w:p>
    <w:p>
      <w:pPr>
        <w:widowControl w:val="0"/>
        <w:numPr>
          <w:ilvl w:val="0"/>
          <w:numId w:val="0"/>
        </w:numPr>
        <w:ind w:leftChars="0"/>
        <w:jc w:val="both"/>
        <w:rPr>
          <w:rFonts w:hint="default" w:cs="Times New Roman"/>
          <w:b w:val="0"/>
          <w:bCs/>
          <w:i w:val="0"/>
          <w:iCs/>
          <w:sz w:val="21"/>
          <w:szCs w:val="21"/>
          <w:u w:val="none"/>
          <w:lang w:val="en-US" w:eastAsia="zh-CN"/>
        </w:rPr>
      </w:pPr>
      <w:r>
        <w:rPr>
          <w:rFonts w:hint="default" w:ascii="Times New Roman" w:hAnsi="Times New Roman" w:cs="Times New Roman"/>
          <w:b w:val="0"/>
          <w:bCs/>
          <w:i/>
          <w:iCs w:val="0"/>
          <w:sz w:val="21"/>
          <w:szCs w:val="21"/>
          <w:u w:val="none"/>
          <w:lang w:val="en-US" w:eastAsia="zh-CN"/>
        </w:rPr>
        <w:t xml:space="preserve">Observation </w:t>
      </w:r>
      <w:r>
        <w:rPr>
          <w:rFonts w:hint="eastAsia" w:cs="Times New Roman"/>
          <w:b w:val="0"/>
          <w:bCs/>
          <w:i/>
          <w:iCs w:val="0"/>
          <w:sz w:val="21"/>
          <w:szCs w:val="21"/>
          <w:u w:val="none"/>
          <w:lang w:val="en-US" w:eastAsia="zh-CN"/>
        </w:rPr>
        <w:t>1</w:t>
      </w:r>
      <w:r>
        <w:rPr>
          <w:rFonts w:hint="default" w:ascii="Times New Roman" w:hAnsi="Times New Roman" w:cs="Times New Roman"/>
          <w:b w:val="0"/>
          <w:bCs/>
          <w:i/>
          <w:iCs w:val="0"/>
          <w:sz w:val="21"/>
          <w:szCs w:val="21"/>
          <w:u w:val="none"/>
          <w:lang w:val="en-US" w:eastAsia="zh-CN"/>
        </w:rPr>
        <w:t>:</w:t>
      </w:r>
      <w:r>
        <w:rPr>
          <w:rFonts w:hint="eastAsia" w:cs="Times New Roman"/>
          <w:b w:val="0"/>
          <w:bCs/>
          <w:i/>
          <w:iCs w:val="0"/>
          <w:sz w:val="21"/>
          <w:szCs w:val="21"/>
          <w:u w:val="none"/>
          <w:lang w:val="en-US" w:eastAsia="zh-CN"/>
        </w:rPr>
        <w:t xml:space="preserve"> In SN initiated inter-SN CPC, the source SN provides a separate list of proposed candidate PSCells, including execution conditions, to the MN. And then the MN transfers the list of proposed candidate PSCells to the candidate SN for the PSCell selection.</w:t>
      </w:r>
    </w:p>
    <w:p>
      <w:pPr>
        <w:widowControl w:val="0"/>
        <w:numPr>
          <w:ilvl w:val="0"/>
          <w:numId w:val="0"/>
        </w:numPr>
        <w:ind w:leftChars="0"/>
        <w:jc w:val="both"/>
        <w:rPr>
          <w:rFonts w:hint="default" w:ascii="Times New Roman" w:hAnsi="Times New Roman" w:cs="Times New Roman"/>
          <w:b w:val="0"/>
          <w:bCs/>
          <w:i/>
          <w:iCs w:val="0"/>
          <w:sz w:val="21"/>
          <w:szCs w:val="21"/>
          <w:u w:val="none"/>
          <w:lang w:val="en-US" w:eastAsia="zh-CN"/>
        </w:rPr>
      </w:pPr>
      <w:r>
        <w:rPr>
          <w:rFonts w:hint="default" w:ascii="Times New Roman" w:hAnsi="Times New Roman" w:cs="Times New Roman"/>
          <w:b w:val="0"/>
          <w:bCs/>
          <w:i/>
          <w:iCs w:val="0"/>
          <w:sz w:val="21"/>
          <w:szCs w:val="21"/>
          <w:u w:val="none"/>
          <w:lang w:val="en-US" w:eastAsia="zh-CN"/>
        </w:rPr>
        <w:t xml:space="preserve">Observation </w:t>
      </w:r>
      <w:r>
        <w:rPr>
          <w:rFonts w:hint="eastAsia" w:cs="Times New Roman"/>
          <w:b w:val="0"/>
          <w:bCs/>
          <w:i/>
          <w:iCs w:val="0"/>
          <w:sz w:val="21"/>
          <w:szCs w:val="21"/>
          <w:u w:val="none"/>
          <w:lang w:val="en-US" w:eastAsia="zh-CN"/>
        </w:rPr>
        <w:t>2</w:t>
      </w:r>
      <w:r>
        <w:rPr>
          <w:rFonts w:hint="default" w:ascii="Times New Roman" w:hAnsi="Times New Roman" w:cs="Times New Roman"/>
          <w:b w:val="0"/>
          <w:bCs/>
          <w:i/>
          <w:iCs w:val="0"/>
          <w:sz w:val="21"/>
          <w:szCs w:val="21"/>
          <w:u w:val="none"/>
          <w:lang w:val="en-US" w:eastAsia="zh-CN"/>
        </w:rPr>
        <w:t xml:space="preserve">: According to the agreement </w:t>
      </w:r>
      <w:r>
        <w:rPr>
          <w:rFonts w:hint="default" w:ascii="Times New Roman" w:hAnsi="Times New Roman" w:cs="Times New Roman"/>
          <w:b w:val="0"/>
          <w:bCs/>
          <w:i w:val="0"/>
          <w:iCs/>
          <w:sz w:val="21"/>
          <w:szCs w:val="21"/>
          <w:u w:val="none"/>
          <w:lang w:val="en-US" w:eastAsia="zh-CN"/>
        </w:rPr>
        <w:t>“</w:t>
      </w:r>
      <w:r>
        <w:rPr>
          <w:rFonts w:hint="default" w:ascii="Times New Roman" w:hAnsi="Times New Roman" w:cs="Times New Roman"/>
          <w:b w:val="0"/>
          <w:bCs/>
          <w:i/>
          <w:iCs w:val="0"/>
          <w:sz w:val="21"/>
          <w:szCs w:val="21"/>
          <w:u w:val="none"/>
          <w:lang w:val="en-US" w:eastAsia="zh-CN"/>
        </w:rPr>
        <w:t>Target SN chooses candidate target PSCell for CPC from the list of cells and/or measurements provided by the source SN/MN</w:t>
      </w:r>
      <w:r>
        <w:rPr>
          <w:rFonts w:hint="default" w:ascii="Times New Roman" w:hAnsi="Times New Roman" w:cs="Times New Roman"/>
          <w:b w:val="0"/>
          <w:bCs/>
          <w:i w:val="0"/>
          <w:iCs/>
          <w:sz w:val="21"/>
          <w:szCs w:val="21"/>
          <w:u w:val="none"/>
          <w:lang w:val="en-US" w:eastAsia="zh-CN"/>
        </w:rPr>
        <w:t xml:space="preserve">”, </w:t>
      </w:r>
      <w:r>
        <w:rPr>
          <w:rFonts w:hint="default" w:ascii="Times New Roman" w:hAnsi="Times New Roman" w:cs="Times New Roman"/>
          <w:b w:val="0"/>
          <w:bCs/>
          <w:i/>
          <w:iCs w:val="0"/>
          <w:sz w:val="21"/>
          <w:szCs w:val="21"/>
          <w:u w:val="none"/>
          <w:lang w:val="en-US" w:eastAsia="zh-CN"/>
        </w:rPr>
        <w:t xml:space="preserve">the target SN </w:t>
      </w:r>
      <w:r>
        <w:rPr>
          <w:rFonts w:hint="eastAsia" w:cs="Times New Roman"/>
          <w:b w:val="0"/>
          <w:bCs/>
          <w:i/>
          <w:iCs w:val="0"/>
          <w:sz w:val="21"/>
          <w:szCs w:val="21"/>
          <w:u w:val="none"/>
          <w:lang w:val="en-US" w:eastAsia="zh-CN"/>
        </w:rPr>
        <w:t>is</w:t>
      </w:r>
      <w:r>
        <w:rPr>
          <w:rFonts w:hint="default" w:ascii="Times New Roman" w:hAnsi="Times New Roman" w:cs="Times New Roman"/>
          <w:b w:val="0"/>
          <w:bCs/>
          <w:i/>
          <w:iCs w:val="0"/>
          <w:sz w:val="21"/>
          <w:szCs w:val="21"/>
          <w:u w:val="none"/>
          <w:lang w:val="en-US" w:eastAsia="zh-CN"/>
        </w:rPr>
        <w:t xml:space="preserve"> </w:t>
      </w:r>
      <w:r>
        <w:rPr>
          <w:rFonts w:hint="eastAsia" w:ascii="Times New Roman" w:hAnsi="Times New Roman" w:cs="Times New Roman"/>
          <w:b w:val="0"/>
          <w:bCs/>
          <w:i/>
          <w:iCs w:val="0"/>
          <w:sz w:val="21"/>
          <w:szCs w:val="21"/>
          <w:u w:val="none"/>
          <w:lang w:val="en-US" w:eastAsia="zh-CN"/>
        </w:rPr>
        <w:t xml:space="preserve">also </w:t>
      </w:r>
      <w:r>
        <w:rPr>
          <w:rFonts w:hint="default" w:ascii="Times New Roman" w:hAnsi="Times New Roman" w:cs="Times New Roman"/>
          <w:b w:val="0"/>
          <w:bCs/>
          <w:i/>
          <w:iCs w:val="0"/>
          <w:sz w:val="21"/>
          <w:szCs w:val="21"/>
          <w:u w:val="none"/>
          <w:lang w:val="en-US" w:eastAsia="zh-CN"/>
        </w:rPr>
        <w:t>allowed to choose candidate PSCells based on measurements provided by the MN</w:t>
      </w:r>
      <w:r>
        <w:rPr>
          <w:rFonts w:hint="eastAsia" w:cs="Times New Roman"/>
          <w:b w:val="0"/>
          <w:bCs/>
          <w:i/>
          <w:iCs w:val="0"/>
          <w:sz w:val="21"/>
          <w:szCs w:val="21"/>
          <w:u w:val="none"/>
          <w:lang w:val="en-US" w:eastAsia="zh-CN"/>
        </w:rPr>
        <w:t xml:space="preserve"> in MN initiated CPC and CPA procedure</w:t>
      </w:r>
      <w:r>
        <w:rPr>
          <w:rFonts w:hint="default" w:ascii="Times New Roman" w:hAnsi="Times New Roman" w:cs="Times New Roman"/>
          <w:b w:val="0"/>
          <w:bCs/>
          <w:i/>
          <w:iCs w:val="0"/>
          <w:sz w:val="21"/>
          <w:szCs w:val="21"/>
          <w:u w:val="none"/>
          <w:lang w:val="en-US" w:eastAsia="zh-CN"/>
        </w:rPr>
        <w:t>.</w:t>
      </w:r>
    </w:p>
    <w:p>
      <w:pPr>
        <w:widowControl w:val="0"/>
        <w:numPr>
          <w:ilvl w:val="0"/>
          <w:numId w:val="0"/>
        </w:numPr>
        <w:ind w:leftChars="0"/>
        <w:jc w:val="both"/>
        <w:rPr>
          <w:rFonts w:hint="default" w:ascii="Times New Roman" w:hAnsi="Times New Roman" w:cs="Times New Roman"/>
          <w:b/>
          <w:bCs w:val="0"/>
          <w:i w:val="0"/>
          <w:iCs/>
          <w:sz w:val="21"/>
          <w:szCs w:val="21"/>
          <w:u w:val="none"/>
          <w:lang w:val="en-US" w:eastAsia="zh-CN"/>
        </w:rPr>
      </w:pPr>
      <w:r>
        <w:rPr>
          <w:rFonts w:hint="default" w:ascii="Times New Roman" w:hAnsi="Times New Roman" w:cs="Times New Roman"/>
          <w:b/>
          <w:bCs w:val="0"/>
          <w:i w:val="0"/>
          <w:iCs/>
          <w:sz w:val="21"/>
          <w:szCs w:val="21"/>
          <w:u w:val="none"/>
          <w:lang w:val="en-US" w:eastAsia="zh-CN"/>
        </w:rPr>
        <w:t xml:space="preserve">Proposal </w:t>
      </w:r>
      <w:r>
        <w:rPr>
          <w:rFonts w:hint="eastAsia" w:cs="Times New Roman"/>
          <w:b/>
          <w:bCs w:val="0"/>
          <w:i w:val="0"/>
          <w:iCs/>
          <w:sz w:val="21"/>
          <w:szCs w:val="21"/>
          <w:u w:val="none"/>
          <w:lang w:val="en-US" w:eastAsia="zh-CN"/>
        </w:rPr>
        <w:t>2</w:t>
      </w:r>
      <w:r>
        <w:rPr>
          <w:rFonts w:hint="default" w:ascii="Times New Roman" w:hAnsi="Times New Roman" w:cs="Times New Roman"/>
          <w:b/>
          <w:bCs w:val="0"/>
          <w:i w:val="0"/>
          <w:iCs/>
          <w:sz w:val="21"/>
          <w:szCs w:val="21"/>
          <w:u w:val="none"/>
          <w:lang w:val="en-US" w:eastAsia="zh-CN"/>
        </w:rPr>
        <w:t xml:space="preserve">: </w:t>
      </w:r>
      <w:r>
        <w:rPr>
          <w:rFonts w:hint="eastAsia" w:cs="Times New Roman"/>
          <w:b/>
          <w:bCs w:val="0"/>
          <w:i w:val="0"/>
          <w:iCs/>
          <w:sz w:val="21"/>
          <w:szCs w:val="21"/>
          <w:u w:val="none"/>
          <w:lang w:val="en-US" w:eastAsia="zh-CN"/>
        </w:rPr>
        <w:t>T</w:t>
      </w:r>
      <w:r>
        <w:rPr>
          <w:rFonts w:hint="default" w:ascii="Times New Roman" w:hAnsi="Times New Roman" w:cs="Times New Roman"/>
          <w:b/>
          <w:bCs w:val="0"/>
          <w:i w:val="0"/>
          <w:iCs/>
          <w:sz w:val="21"/>
          <w:szCs w:val="21"/>
          <w:u w:val="none"/>
          <w:lang w:val="en-US" w:eastAsia="zh-CN"/>
        </w:rPr>
        <w:t xml:space="preserve">he MN </w:t>
      </w:r>
      <w:r>
        <w:rPr>
          <w:rFonts w:hint="eastAsia" w:cs="Times New Roman"/>
          <w:b/>
          <w:bCs w:val="0"/>
          <w:i w:val="0"/>
          <w:iCs/>
          <w:sz w:val="21"/>
          <w:szCs w:val="21"/>
          <w:u w:val="none"/>
          <w:lang w:val="en-US" w:eastAsia="zh-CN"/>
        </w:rPr>
        <w:t>is not required to provide</w:t>
      </w:r>
      <w:r>
        <w:rPr>
          <w:rFonts w:hint="default" w:ascii="Times New Roman" w:hAnsi="Times New Roman" w:cs="Times New Roman"/>
          <w:b/>
          <w:bCs w:val="0"/>
          <w:i w:val="0"/>
          <w:iCs/>
          <w:sz w:val="21"/>
          <w:szCs w:val="21"/>
          <w:u w:val="none"/>
          <w:lang w:val="en-US" w:eastAsia="zh-CN"/>
        </w:rPr>
        <w:t xml:space="preserve"> a separate list of </w:t>
      </w:r>
      <w:r>
        <w:rPr>
          <w:rFonts w:hint="eastAsia" w:cs="Times New Roman"/>
          <w:b/>
          <w:bCs w:val="0"/>
          <w:i w:val="0"/>
          <w:iCs/>
          <w:sz w:val="21"/>
          <w:szCs w:val="21"/>
          <w:u w:val="none"/>
          <w:lang w:val="en-US" w:eastAsia="zh-CN"/>
        </w:rPr>
        <w:t>proposed</w:t>
      </w:r>
      <w:r>
        <w:rPr>
          <w:rFonts w:hint="default" w:ascii="Times New Roman" w:hAnsi="Times New Roman" w:cs="Times New Roman"/>
          <w:b/>
          <w:bCs w:val="0"/>
          <w:i w:val="0"/>
          <w:iCs/>
          <w:sz w:val="21"/>
          <w:szCs w:val="21"/>
          <w:u w:val="none"/>
          <w:lang w:val="en-US" w:eastAsia="zh-CN"/>
        </w:rPr>
        <w:t xml:space="preserve"> candidate PSCell(s) to the </w:t>
      </w:r>
      <w:r>
        <w:rPr>
          <w:rFonts w:hint="eastAsia" w:cs="Times New Roman"/>
          <w:b/>
          <w:bCs w:val="0"/>
          <w:i w:val="0"/>
          <w:iCs/>
          <w:sz w:val="21"/>
          <w:szCs w:val="21"/>
          <w:u w:val="none"/>
          <w:lang w:val="en-US" w:eastAsia="zh-CN"/>
        </w:rPr>
        <w:t>target</w:t>
      </w:r>
      <w:r>
        <w:rPr>
          <w:rFonts w:hint="default" w:ascii="Times New Roman" w:hAnsi="Times New Roman" w:cs="Times New Roman"/>
          <w:b/>
          <w:bCs w:val="0"/>
          <w:i w:val="0"/>
          <w:iCs/>
          <w:sz w:val="21"/>
          <w:szCs w:val="21"/>
          <w:u w:val="none"/>
          <w:lang w:val="en-US" w:eastAsia="zh-CN"/>
        </w:rPr>
        <w:t xml:space="preserve"> SN in MN initiated inter-SN CPC and CPA. </w:t>
      </w:r>
    </w:p>
    <w:p>
      <w:pPr>
        <w:widowControl w:val="0"/>
        <w:numPr>
          <w:ilvl w:val="0"/>
          <w:numId w:val="0"/>
        </w:numPr>
        <w:ind w:leftChars="0"/>
        <w:jc w:val="both"/>
        <w:rPr>
          <w:rFonts w:hint="eastAsia" w:cs="Times New Roman"/>
          <w:b/>
          <w:bCs w:val="0"/>
          <w:i w:val="0"/>
          <w:iCs/>
          <w:sz w:val="21"/>
          <w:szCs w:val="21"/>
          <w:u w:val="none"/>
          <w:lang w:val="en-US" w:eastAsia="zh-CN"/>
        </w:rPr>
      </w:pPr>
      <w:r>
        <w:rPr>
          <w:rFonts w:hint="eastAsia" w:cs="Times New Roman"/>
          <w:b/>
          <w:bCs w:val="0"/>
          <w:i w:val="0"/>
          <w:iCs/>
          <w:sz w:val="21"/>
          <w:szCs w:val="21"/>
          <w:u w:val="none"/>
          <w:lang w:val="en-US" w:eastAsia="zh-CN"/>
        </w:rPr>
        <w:t>Proposal 3: The target SN can not pick other alternative target PSCells which have no associated measurements provided by the MN.</w:t>
      </w:r>
    </w:p>
    <w:p>
      <w:pPr>
        <w:widowControl w:val="0"/>
        <w:numPr>
          <w:ilvl w:val="0"/>
          <w:numId w:val="0"/>
        </w:numPr>
        <w:jc w:val="both"/>
        <w:rPr>
          <w:rFonts w:hint="eastAsia" w:cs="Times New Roman"/>
          <w:b w:val="0"/>
          <w:bCs/>
          <w:i/>
          <w:iCs w:val="0"/>
          <w:sz w:val="21"/>
          <w:szCs w:val="21"/>
          <w:u w:val="none"/>
          <w:lang w:val="en-US" w:eastAsia="zh-CN"/>
        </w:rPr>
      </w:pPr>
      <w:r>
        <w:rPr>
          <w:rFonts w:hint="eastAsia" w:cs="Times New Roman"/>
          <w:b w:val="0"/>
          <w:bCs/>
          <w:i/>
          <w:iCs w:val="0"/>
          <w:sz w:val="21"/>
          <w:szCs w:val="21"/>
          <w:u w:val="none"/>
          <w:lang w:val="en-US" w:eastAsia="zh-CN"/>
        </w:rPr>
        <w:t>Observation 3: The source SN should be informed about the accepted candidate PSCell(s) regardless of whether the source SN configuration update is required, e.g. for data forwarding, CPC modification.</w:t>
      </w:r>
    </w:p>
    <w:p>
      <w:pPr>
        <w:widowControl w:val="0"/>
        <w:numPr>
          <w:ilvl w:val="0"/>
          <w:numId w:val="0"/>
        </w:numPr>
        <w:jc w:val="both"/>
        <w:rPr>
          <w:rFonts w:hint="eastAsia" w:cs="Times New Roman"/>
          <w:b/>
          <w:bCs w:val="0"/>
          <w:i w:val="0"/>
          <w:iCs/>
          <w:sz w:val="21"/>
          <w:szCs w:val="21"/>
          <w:u w:val="none"/>
          <w:lang w:val="en-US" w:eastAsia="zh-CN"/>
        </w:rPr>
      </w:pPr>
      <w:r>
        <w:rPr>
          <w:rFonts w:hint="eastAsia" w:cs="Times New Roman"/>
          <w:b/>
          <w:bCs w:val="0"/>
          <w:i w:val="0"/>
          <w:iCs/>
          <w:sz w:val="21"/>
          <w:szCs w:val="21"/>
          <w:u w:val="none"/>
          <w:lang w:val="en-US" w:eastAsia="zh-CN"/>
        </w:rPr>
        <w:t xml:space="preserve">Proposal 4: RAN2 confirms the skip of the second part refers to </w:t>
      </w:r>
      <w:r>
        <w:rPr>
          <w:rFonts w:hint="default" w:cs="Times New Roman"/>
          <w:b/>
          <w:bCs w:val="0"/>
          <w:i w:val="0"/>
          <w:iCs/>
          <w:sz w:val="21"/>
          <w:szCs w:val="21"/>
          <w:u w:val="none"/>
          <w:lang w:val="en-US" w:eastAsia="zh-CN"/>
        </w:rPr>
        <w:t>“MN not waiting for S-SN -&gt; MN response”</w:t>
      </w:r>
      <w:r>
        <w:rPr>
          <w:rFonts w:hint="eastAsia" w:cs="Times New Roman"/>
          <w:b/>
          <w:bCs w:val="0"/>
          <w:i w:val="0"/>
          <w:iCs/>
          <w:sz w:val="21"/>
          <w:szCs w:val="21"/>
          <w:u w:val="none"/>
          <w:lang w:val="en-US" w:eastAsia="zh-CN"/>
        </w:rPr>
        <w:t>. It means informing the accepted candidate PSCells from the MN to the source SN (i.e. step 4) is mandatory before sending the CPC configuration to the UE. But the response/message from the source SN to the MN (i.e. step 5) is optional.</w:t>
      </w:r>
    </w:p>
    <w:p>
      <w:pPr>
        <w:widowControl w:val="0"/>
        <w:numPr>
          <w:ilvl w:val="0"/>
          <w:numId w:val="0"/>
        </w:numPr>
        <w:jc w:val="both"/>
        <w:rPr>
          <w:rFonts w:hint="eastAsia"/>
          <w:lang w:val="en-US" w:eastAsia="zh-CN"/>
        </w:rPr>
      </w:pPr>
      <w:r>
        <w:rPr>
          <w:rFonts w:hint="eastAsia" w:cs="Times New Roman"/>
          <w:b/>
          <w:bCs w:val="0"/>
          <w:i w:val="0"/>
          <w:iCs/>
          <w:sz w:val="21"/>
          <w:szCs w:val="21"/>
          <w:u w:val="none"/>
          <w:lang w:val="en-US" w:eastAsia="zh-CN"/>
        </w:rPr>
        <w:t xml:space="preserve">Proposal 5: RAN2 sends a LS to RAN3 to inform them about the RAN2 understanding on the skip of the second part, and ask them to decide which messages are used in step 4 and step 5. </w:t>
      </w:r>
    </w:p>
    <w:p>
      <w:pPr>
        <w:pStyle w:val="2"/>
        <w:widowControl/>
        <w:numPr>
          <w:ilvl w:val="0"/>
          <w:numId w:val="3"/>
        </w:numPr>
        <w:pBdr>
          <w:top w:val="single" w:color="auto" w:sz="12" w:space="3"/>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hint="eastAsia" w:ascii="Arial" w:hAnsi="Arial" w:cs="Arial"/>
          <w:b w:val="0"/>
          <w:bCs w:val="0"/>
          <w:kern w:val="0"/>
          <w:sz w:val="32"/>
          <w:szCs w:val="36"/>
        </w:rPr>
        <w:t>Reference</w:t>
      </w:r>
    </w:p>
    <w:p>
      <w:pPr>
        <w:numPr>
          <w:ilvl w:val="0"/>
          <w:numId w:val="6"/>
        </w:numPr>
        <w:rPr>
          <w:rFonts w:hint="eastAsia"/>
          <w:b w:val="0"/>
          <w:bCs w:val="0"/>
          <w:lang w:val="en-US" w:eastAsia="zh-CN"/>
        </w:rPr>
      </w:pPr>
      <w:r>
        <w:rPr>
          <w:rFonts w:hint="eastAsia"/>
          <w:b w:val="0"/>
          <w:bCs w:val="0"/>
          <w:lang w:val="en-US" w:eastAsia="zh-CN"/>
        </w:rPr>
        <w:t>RAN2#116-e chair notes</w:t>
      </w:r>
    </w:p>
    <w:p>
      <w:pPr>
        <w:numPr>
          <w:ilvl w:val="0"/>
          <w:numId w:val="6"/>
        </w:numPr>
        <w:rPr>
          <w:rFonts w:hint="default"/>
          <w:b w:val="0"/>
          <w:bCs w:val="0"/>
          <w:lang w:val="en-US" w:eastAsia="zh-CN"/>
        </w:rPr>
      </w:pPr>
      <w:r>
        <w:rPr>
          <w:rFonts w:hint="eastAsia"/>
          <w:b w:val="0"/>
          <w:bCs w:val="0"/>
          <w:lang w:val="en-US" w:eastAsia="zh-CN"/>
        </w:rPr>
        <w:t xml:space="preserve">R2-2111640  Introduction of CPA and inter-SN CPC  CATT </w:t>
      </w:r>
    </w:p>
    <w:p>
      <w:pPr>
        <w:numPr>
          <w:ilvl w:val="0"/>
          <w:numId w:val="6"/>
        </w:numPr>
        <w:rPr>
          <w:rFonts w:hint="default"/>
          <w:b w:val="0"/>
          <w:bCs w:val="0"/>
          <w:lang w:val="en-US" w:eastAsia="zh-CN"/>
        </w:rPr>
      </w:pPr>
      <w:r>
        <w:rPr>
          <w:rFonts w:hint="eastAsia"/>
          <w:b w:val="0"/>
          <w:bCs w:val="0"/>
          <w:lang w:val="en-US" w:eastAsia="zh-CN"/>
        </w:rPr>
        <w:t>RAN2#114-e chair notes</w:t>
      </w:r>
    </w:p>
    <w:p>
      <w:pPr>
        <w:numPr>
          <w:ilvl w:val="0"/>
          <w:numId w:val="0"/>
        </w:numPr>
        <w:rPr>
          <w:rFonts w:hint="default"/>
          <w:b w:val="0"/>
          <w:bCs w:val="0"/>
          <w:lang w:val="en-US" w:eastAsia="zh-CN"/>
        </w:rPr>
      </w:pPr>
    </w:p>
    <w:p>
      <w:pPr>
        <w:pStyle w:val="2"/>
        <w:widowControl/>
        <w:numPr>
          <w:ilvl w:val="0"/>
          <w:numId w:val="0"/>
        </w:numPr>
        <w:pBdr>
          <w:top w:val="single" w:color="auto" w:sz="12" w:space="3"/>
        </w:pBdr>
        <w:tabs>
          <w:tab w:val="clear" w:pos="432"/>
        </w:tabs>
        <w:overflowPunct w:val="0"/>
        <w:autoSpaceDE w:val="0"/>
        <w:autoSpaceDN w:val="0"/>
        <w:adjustRightInd w:val="0"/>
        <w:spacing w:before="240" w:after="180" w:line="240" w:lineRule="auto"/>
        <w:ind w:leftChars="0"/>
        <w:jc w:val="left"/>
        <w:textAlignment w:val="baseline"/>
        <w:rPr>
          <w:rFonts w:hint="eastAsia" w:ascii="Arial" w:hAnsi="Arial" w:cs="Arial"/>
          <w:b w:val="0"/>
          <w:bCs w:val="0"/>
          <w:kern w:val="0"/>
          <w:sz w:val="32"/>
          <w:szCs w:val="36"/>
          <w:lang w:val="en-US" w:eastAsia="zh-CN"/>
        </w:rPr>
      </w:pPr>
      <w:r>
        <w:rPr>
          <w:rFonts w:hint="eastAsia" w:ascii="Arial" w:hAnsi="Arial" w:cs="Arial"/>
          <w:b w:val="0"/>
          <w:bCs w:val="0"/>
          <w:kern w:val="0"/>
          <w:sz w:val="32"/>
          <w:szCs w:val="36"/>
          <w:lang w:val="en-US" w:eastAsia="zh-CN"/>
        </w:rPr>
        <w:t>Annex</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rFonts w:hint="default" w:eastAsia="宋体"/>
          <w:bCs/>
          <w:i/>
          <w:sz w:val="22"/>
          <w:szCs w:val="22"/>
          <w:lang w:val="en-US" w:eastAsia="zh-CN"/>
        </w:rPr>
      </w:pPr>
      <w:bookmarkStart w:id="4" w:name="_Toc60787203"/>
      <w:r>
        <w:rPr>
          <w:rFonts w:eastAsia="Calibri"/>
          <w:bCs/>
          <w:i/>
          <w:sz w:val="22"/>
          <w:szCs w:val="22"/>
          <w:lang w:val="en-US" w:eastAsia="ko-KR"/>
        </w:rPr>
        <w:t>CHANGE</w:t>
      </w:r>
      <w:r>
        <w:rPr>
          <w:rFonts w:hint="eastAsia" w:eastAsia="宋体"/>
          <w:bCs/>
          <w:i/>
          <w:sz w:val="22"/>
          <w:szCs w:val="22"/>
          <w:lang w:val="en-US" w:eastAsia="zh-CN"/>
        </w:rPr>
        <w:t xml:space="preserve"> START</w:t>
      </w:r>
    </w:p>
    <w:p>
      <w:pPr>
        <w:keepNext/>
        <w:keepLines/>
        <w:widowControl/>
        <w:overflowPunct w:val="0"/>
        <w:autoSpaceDE w:val="0"/>
        <w:autoSpaceDN w:val="0"/>
        <w:adjustRightInd w:val="0"/>
        <w:spacing w:before="180" w:after="180"/>
        <w:ind w:left="1134" w:hanging="1134"/>
        <w:textAlignment w:val="baseline"/>
        <w:outlineLvl w:val="1"/>
        <w:rPr>
          <w:rFonts w:ascii="Arial" w:hAnsi="Arial" w:eastAsia="Times New Roman" w:cs="Times New Roman"/>
          <w:kern w:val="0"/>
          <w:sz w:val="32"/>
          <w:szCs w:val="20"/>
          <w:lang w:val="en-GB" w:eastAsia="ja-JP"/>
        </w:rPr>
      </w:pPr>
      <w:r>
        <w:rPr>
          <w:rFonts w:ascii="Arial" w:hAnsi="Arial" w:eastAsia="Times New Roman" w:cs="Times New Roman"/>
          <w:kern w:val="0"/>
          <w:sz w:val="32"/>
          <w:szCs w:val="20"/>
          <w:lang w:val="en-GB" w:eastAsia="ja-JP"/>
        </w:rPr>
        <w:t>10.2</w:t>
      </w:r>
      <w:r>
        <w:rPr>
          <w:rFonts w:ascii="Arial" w:hAnsi="Arial" w:eastAsia="Times New Roman" w:cs="Times New Roman"/>
          <w:kern w:val="0"/>
          <w:sz w:val="32"/>
          <w:szCs w:val="20"/>
          <w:lang w:val="en-GB" w:eastAsia="ja-JP"/>
        </w:rPr>
        <w:tab/>
      </w:r>
      <w:r>
        <w:rPr>
          <w:rFonts w:ascii="Arial" w:hAnsi="Arial" w:eastAsia="Times New Roman" w:cs="Times New Roman"/>
          <w:kern w:val="0"/>
          <w:sz w:val="32"/>
          <w:szCs w:val="20"/>
          <w:lang w:val="en-GB" w:eastAsia="ja-JP"/>
        </w:rPr>
        <w:t>Secondary Node Addition</w:t>
      </w:r>
      <w:bookmarkEnd w:id="4"/>
    </w:p>
    <w:p>
      <w:pPr>
        <w:keepNext/>
        <w:keepLines/>
        <w:widowControl/>
        <w:overflowPunct w:val="0"/>
        <w:autoSpaceDE w:val="0"/>
        <w:autoSpaceDN w:val="0"/>
        <w:adjustRightInd w:val="0"/>
        <w:spacing w:before="120" w:after="180"/>
        <w:ind w:left="1134" w:hanging="1134"/>
        <w:textAlignment w:val="baseline"/>
        <w:outlineLvl w:val="2"/>
        <w:rPr>
          <w:rFonts w:ascii="Arial" w:hAnsi="Arial" w:eastAsia="Times New Roman" w:cs="Times New Roman"/>
          <w:kern w:val="0"/>
          <w:sz w:val="28"/>
          <w:szCs w:val="20"/>
          <w:lang w:val="en-GB" w:eastAsia="ja-JP"/>
        </w:rPr>
      </w:pPr>
      <w:bookmarkStart w:id="5" w:name="_Toc60787204"/>
      <w:r>
        <w:rPr>
          <w:rFonts w:ascii="Arial" w:hAnsi="Arial" w:eastAsia="Times New Roman" w:cs="Times New Roman"/>
          <w:kern w:val="0"/>
          <w:sz w:val="28"/>
          <w:szCs w:val="20"/>
          <w:lang w:val="en-GB" w:eastAsia="ja-JP"/>
        </w:rPr>
        <w:t>10.2.1</w:t>
      </w:r>
      <w:r>
        <w:rPr>
          <w:rFonts w:ascii="Arial" w:hAnsi="Arial" w:eastAsia="Times New Roman" w:cs="Times New Roman"/>
          <w:kern w:val="0"/>
          <w:sz w:val="28"/>
          <w:szCs w:val="20"/>
          <w:lang w:val="en-GB" w:eastAsia="ja-JP"/>
        </w:rPr>
        <w:tab/>
      </w:r>
      <w:r>
        <w:rPr>
          <w:rFonts w:ascii="Arial" w:hAnsi="Arial" w:eastAsia="Times New Roman" w:cs="Times New Roman"/>
          <w:kern w:val="0"/>
          <w:sz w:val="28"/>
          <w:szCs w:val="20"/>
          <w:lang w:val="en-GB" w:eastAsia="ja-JP"/>
        </w:rPr>
        <w:t>EN-DC</w:t>
      </w:r>
      <w:bookmarkEnd w:id="5"/>
    </w:p>
    <w:p>
      <w:pPr>
        <w:widowControl/>
        <w:overflowPunct w:val="0"/>
        <w:autoSpaceDE w:val="0"/>
        <w:autoSpaceDN w:val="0"/>
        <w:adjustRightInd w:val="0"/>
        <w:spacing w:after="180"/>
        <w:textAlignment w:val="baseline"/>
        <w:rPr>
          <w:rFonts w:hint="default" w:ascii="Times New Roman" w:hAnsi="Times New Roman" w:eastAsia="宋体" w:cs="Times New Roman"/>
          <w:b w:val="0"/>
          <w:bCs/>
          <w:color w:val="FF0000"/>
          <w:kern w:val="0"/>
          <w:sz w:val="20"/>
          <w:szCs w:val="20"/>
          <w:lang w:val="en-US" w:eastAsia="zh-CN"/>
        </w:rPr>
      </w:pPr>
      <w:r>
        <w:rPr>
          <w:rFonts w:hint="eastAsia" w:ascii="Times New Roman" w:hAnsi="Times New Roman" w:eastAsia="宋体" w:cs="Times New Roman"/>
          <w:b w:val="0"/>
          <w:bCs/>
          <w:color w:val="FF0000"/>
          <w:kern w:val="0"/>
          <w:sz w:val="20"/>
          <w:szCs w:val="20"/>
          <w:lang w:val="en-US" w:eastAsia="zh-CN"/>
        </w:rPr>
        <w:t>*// skip unrelated part //*</w:t>
      </w:r>
    </w:p>
    <w:p>
      <w:pPr>
        <w:widowControl/>
        <w:overflowPunct w:val="0"/>
        <w:autoSpaceDE w:val="0"/>
        <w:autoSpaceDN w:val="0"/>
        <w:adjustRightInd w:val="0"/>
        <w:spacing w:after="180"/>
        <w:textAlignment w:val="baseline"/>
        <w:rPr>
          <w:rFonts w:ascii="Times New Roman" w:hAnsi="Times New Roman" w:eastAsia="宋体" w:cs="Times New Roman"/>
          <w:b/>
          <w:kern w:val="0"/>
          <w:sz w:val="20"/>
          <w:szCs w:val="20"/>
          <w:lang w:val="en-GB" w:eastAsia="zh-CN"/>
        </w:rPr>
      </w:pPr>
      <w:r>
        <w:rPr>
          <w:rFonts w:hint="eastAsia" w:ascii="Times New Roman" w:hAnsi="Times New Roman" w:eastAsia="宋体" w:cs="Times New Roman"/>
          <w:b/>
          <w:kern w:val="0"/>
          <w:sz w:val="20"/>
          <w:szCs w:val="20"/>
          <w:lang w:val="en-GB" w:eastAsia="zh-CN"/>
        </w:rPr>
        <w:t xml:space="preserve">Conditional PSCell Addition (CPA) </w:t>
      </w:r>
    </w:p>
    <w:p>
      <w:pPr>
        <w:widowControl/>
        <w:overflowPunct w:val="0"/>
        <w:autoSpaceDE w:val="0"/>
        <w:autoSpaceDN w:val="0"/>
        <w:adjustRightInd w:val="0"/>
        <w:spacing w:after="180"/>
        <w:textAlignment w:val="baseline"/>
        <w:rPr>
          <w:rFonts w:ascii="Times New Roman" w:hAnsi="Times New Roman" w:eastAsia="宋体" w:cs="Times New Roman"/>
          <w:kern w:val="0"/>
          <w:sz w:val="20"/>
          <w:szCs w:val="20"/>
          <w:lang w:val="en-GB" w:eastAsia="zh-CN"/>
        </w:rPr>
      </w:pPr>
      <w:r>
        <w:rPr>
          <w:rFonts w:ascii="Times New Roman" w:hAnsi="Times New Roman" w:eastAsia="Times New Roman" w:cs="Times New Roman"/>
          <w:kern w:val="0"/>
          <w:sz w:val="20"/>
          <w:szCs w:val="20"/>
          <w:lang w:val="en-GB" w:eastAsia="ja-JP"/>
        </w:rPr>
        <w:t>Figure 10.2.1-</w:t>
      </w:r>
      <w:r>
        <w:rPr>
          <w:rFonts w:hint="eastAsia" w:ascii="Times New Roman" w:hAnsi="Times New Roman" w:eastAsia="宋体" w:cs="Times New Roman"/>
          <w:kern w:val="0"/>
          <w:sz w:val="20"/>
          <w:szCs w:val="20"/>
          <w:lang w:val="en-GB" w:eastAsia="zh-CN"/>
        </w:rPr>
        <w:t xml:space="preserve">2 </w:t>
      </w:r>
      <w:r>
        <w:rPr>
          <w:rFonts w:ascii="Times New Roman" w:hAnsi="Times New Roman" w:eastAsia="Times New Roman" w:cs="Times New Roman"/>
          <w:kern w:val="0"/>
          <w:sz w:val="20"/>
          <w:szCs w:val="20"/>
          <w:lang w:val="en-GB" w:eastAsia="ja-JP"/>
        </w:rPr>
        <w:t xml:space="preserve">shows the </w:t>
      </w:r>
      <w:r>
        <w:rPr>
          <w:rFonts w:hint="eastAsia" w:ascii="Times New Roman" w:hAnsi="Times New Roman" w:eastAsia="宋体" w:cs="Times New Roman"/>
          <w:kern w:val="0"/>
          <w:sz w:val="20"/>
          <w:szCs w:val="20"/>
          <w:lang w:val="en-GB" w:eastAsia="zh-CN"/>
        </w:rPr>
        <w:t xml:space="preserve">Conditional </w:t>
      </w:r>
      <w:r>
        <w:rPr>
          <w:rFonts w:ascii="Times New Roman" w:hAnsi="Times New Roman" w:eastAsia="Times New Roman" w:cs="Times New Roman"/>
          <w:kern w:val="0"/>
          <w:sz w:val="20"/>
          <w:szCs w:val="20"/>
          <w:lang w:val="en-GB" w:eastAsia="ja-JP"/>
        </w:rPr>
        <w:t>Secondary Node Addition procedure.</w:t>
      </w:r>
    </w:p>
    <w:p>
      <w:pPr>
        <w:widowControl/>
        <w:overflowPunct w:val="0"/>
        <w:autoSpaceDE w:val="0"/>
        <w:autoSpaceDN w:val="0"/>
        <w:adjustRightInd w:val="0"/>
        <w:spacing w:after="180"/>
        <w:textAlignment w:val="baseline"/>
        <w:rPr>
          <w:rFonts w:ascii="Times New Roman" w:hAnsi="Times New Roman" w:eastAsia="宋体" w:cs="Times New Roman"/>
          <w:kern w:val="0"/>
          <w:sz w:val="20"/>
          <w:szCs w:val="20"/>
          <w:lang w:val="en-GB" w:eastAsia="zh-CN"/>
        </w:rPr>
      </w:pPr>
      <w:r>
        <w:rPr>
          <w:rFonts w:ascii="Times New Roman" w:hAnsi="Times New Roman" w:eastAsia="宋体" w:cs="Times New Roman"/>
          <w:kern w:val="0"/>
          <w:sz w:val="20"/>
          <w:szCs w:val="20"/>
          <w:lang w:val="en-GB" w:eastAsia="en-US"/>
        </w:rPr>
        <w:object>
          <v:shape id="_x0000_i1025" o:spt="75" type="#_x0000_t75" style="height:273.25pt;width:482.75pt;" o:ole="t" filled="f" o:preferrelative="t" stroked="f" coordsize="21600,21600">
            <v:path/>
            <v:fill on="f" focussize="0,0"/>
            <v:stroke on="f" joinstyle="miter"/>
            <v:imagedata r:id="rId8" o:title=""/>
            <o:lock v:ext="edit" aspectratio="t"/>
            <w10:wrap type="none"/>
            <w10:anchorlock/>
          </v:shape>
          <o:OLEObject Type="Embed" ProgID="Visio.Drawing.11" ShapeID="_x0000_i1025" DrawAspect="Content" ObjectID="_1468075725" r:id="rId7">
            <o:LockedField>false</o:LockedField>
          </o:OLEObject>
        </w:object>
      </w:r>
    </w:p>
    <w:p>
      <w:pPr>
        <w:keepNext/>
        <w:keepLines/>
        <w:spacing w:before="60" w:after="180" w:line="259" w:lineRule="auto"/>
        <w:jc w:val="center"/>
        <w:rPr>
          <w:rFonts w:ascii="Arial" w:hAnsi="Arial" w:eastAsia="宋体" w:cs="Times New Roman"/>
          <w:b/>
          <w:lang w:val="en-GB" w:eastAsia="en-US" w:bidi="ar-SA"/>
        </w:rPr>
      </w:pPr>
      <w:r>
        <w:rPr>
          <w:rFonts w:ascii="Arial" w:hAnsi="Arial" w:eastAsia="宋体" w:cs="Times New Roman"/>
          <w:b/>
          <w:lang w:val="en-GB" w:eastAsia="en-US" w:bidi="ar-SA"/>
        </w:rPr>
        <w:fldChar w:fldCharType="begin"/>
      </w:r>
      <w:r>
        <w:rPr>
          <w:rFonts w:ascii="Arial" w:hAnsi="Arial" w:eastAsia="宋体" w:cs="Times New Roman"/>
          <w:b/>
          <w:lang w:val="en-GB" w:eastAsia="en-US" w:bidi="ar-SA"/>
        </w:rPr>
        <w:fldChar w:fldCharType="end"/>
      </w:r>
      <w:r>
        <w:rPr>
          <w:rFonts w:ascii="Arial" w:hAnsi="Arial" w:eastAsia="宋体" w:cs="Times New Roman"/>
          <w:b/>
          <w:lang w:val="en-GB" w:eastAsia="en-US" w:bidi="ar-SA"/>
        </w:rPr>
        <w:t>Figure 10.2.1-</w:t>
      </w:r>
      <w:r>
        <w:rPr>
          <w:rFonts w:hint="eastAsia" w:ascii="Arial" w:hAnsi="Arial" w:eastAsia="宋体" w:cs="Times New Roman"/>
          <w:b/>
          <w:lang w:val="en-GB" w:eastAsia="zh-CN" w:bidi="ar-SA"/>
        </w:rPr>
        <w:t>2</w:t>
      </w:r>
      <w:r>
        <w:rPr>
          <w:rFonts w:ascii="Arial" w:hAnsi="Arial" w:eastAsia="宋体" w:cs="Times New Roman"/>
          <w:b/>
          <w:lang w:val="en-GB" w:eastAsia="en-US" w:bidi="ar-SA"/>
        </w:rPr>
        <w:t xml:space="preserve">: </w:t>
      </w:r>
      <w:r>
        <w:rPr>
          <w:rFonts w:hint="eastAsia" w:ascii="Arial" w:hAnsi="Arial" w:eastAsia="宋体" w:cs="Times New Roman"/>
          <w:b/>
          <w:lang w:val="en-GB" w:eastAsia="zh-CN" w:bidi="ar-SA"/>
        </w:rPr>
        <w:t xml:space="preserve">Conditional </w:t>
      </w:r>
      <w:r>
        <w:rPr>
          <w:rFonts w:ascii="Arial" w:hAnsi="Arial" w:eastAsia="宋体" w:cs="Times New Roman"/>
          <w:b/>
          <w:lang w:val="en-GB" w:eastAsia="en-US" w:bidi="ar-SA"/>
        </w:rPr>
        <w:t>Secondary Node</w:t>
      </w:r>
      <w:r>
        <w:rPr>
          <w:rFonts w:hint="eastAsia" w:ascii="Arial" w:hAnsi="Arial" w:eastAsia="宋体" w:cs="Times New Roman"/>
          <w:b/>
          <w:lang w:val="en-GB" w:eastAsia="zh-CN" w:bidi="ar-SA"/>
        </w:rPr>
        <w:t xml:space="preserve"> Addition </w:t>
      </w:r>
      <w:r>
        <w:rPr>
          <w:rFonts w:ascii="Arial" w:hAnsi="Arial" w:eastAsia="宋体" w:cs="Times New Roman"/>
          <w:b/>
          <w:lang w:val="en-GB" w:eastAsia="en-US" w:bidi="ar-SA"/>
        </w:rPr>
        <w:t>procedure</w:t>
      </w:r>
    </w:p>
    <w:p>
      <w:pPr>
        <w:widowControl/>
        <w:overflowPunct w:val="0"/>
        <w:autoSpaceDE w:val="0"/>
        <w:autoSpaceDN w:val="0"/>
        <w:adjustRightInd w:val="0"/>
        <w:spacing w:after="180"/>
        <w:ind w:left="568" w:hanging="284"/>
        <w:textAlignment w:val="baseline"/>
        <w:rPr>
          <w:rFonts w:ascii="Times New Roman" w:hAnsi="Times New Roman" w:eastAsia="Times New Roman" w:cs="Times New Roman"/>
          <w:kern w:val="0"/>
          <w:sz w:val="20"/>
          <w:szCs w:val="20"/>
          <w:lang w:val="en-GB" w:eastAsia="ja-JP"/>
        </w:rPr>
      </w:pPr>
      <w:r>
        <w:rPr>
          <w:rFonts w:ascii="Times New Roman" w:hAnsi="Times New Roman" w:eastAsia="Times New Roman" w:cs="Times New Roman"/>
          <w:kern w:val="0"/>
          <w:sz w:val="20"/>
          <w:szCs w:val="20"/>
          <w:lang w:val="en-GB" w:eastAsia="ja-JP"/>
        </w:rPr>
        <w:t>1.</w:t>
      </w:r>
      <w:r>
        <w:rPr>
          <w:rFonts w:ascii="Times New Roman" w:hAnsi="Times New Roman" w:eastAsia="Times New Roman" w:cs="Times New Roman"/>
          <w:kern w:val="0"/>
          <w:sz w:val="20"/>
          <w:szCs w:val="20"/>
          <w:lang w:val="en-GB" w:eastAsia="ja-JP"/>
        </w:rPr>
        <w:tab/>
      </w:r>
      <w:r>
        <w:rPr>
          <w:rFonts w:ascii="Times New Roman" w:hAnsi="Times New Roman" w:eastAsia="Times New Roman" w:cs="Times New Roman"/>
          <w:kern w:val="0"/>
          <w:sz w:val="20"/>
          <w:szCs w:val="20"/>
          <w:lang w:val="en-GB" w:eastAsia="ja-JP"/>
        </w:rPr>
        <w:t xml:space="preserve">The MN decides to </w:t>
      </w:r>
      <w:r>
        <w:rPr>
          <w:rFonts w:hint="eastAsia" w:ascii="Times New Roman" w:hAnsi="Times New Roman" w:eastAsia="宋体" w:cs="Times New Roman"/>
          <w:kern w:val="0"/>
          <w:sz w:val="20"/>
          <w:szCs w:val="20"/>
          <w:lang w:val="en-GB" w:eastAsia="zh-CN"/>
        </w:rPr>
        <w:t xml:space="preserve">configure CPA for </w:t>
      </w:r>
      <w:r>
        <w:rPr>
          <w:rFonts w:ascii="Times New Roman" w:hAnsi="Times New Roman" w:eastAsia="宋体" w:cs="Times New Roman"/>
          <w:kern w:val="0"/>
          <w:sz w:val="20"/>
          <w:szCs w:val="20"/>
          <w:lang w:val="en-GB" w:eastAsia="zh-CN"/>
        </w:rPr>
        <w:t xml:space="preserve">the </w:t>
      </w:r>
      <w:r>
        <w:rPr>
          <w:rFonts w:hint="eastAsia" w:ascii="Times New Roman" w:hAnsi="Times New Roman" w:eastAsia="宋体" w:cs="Times New Roman"/>
          <w:kern w:val="0"/>
          <w:sz w:val="20"/>
          <w:szCs w:val="20"/>
          <w:lang w:val="en-GB" w:eastAsia="zh-CN"/>
        </w:rPr>
        <w:t>UE</w:t>
      </w:r>
      <w:r>
        <w:rPr>
          <w:rFonts w:ascii="Times New Roman" w:hAnsi="Times New Roman" w:eastAsia="宋体" w:cs="Times New Roman"/>
          <w:kern w:val="0"/>
          <w:sz w:val="20"/>
          <w:szCs w:val="20"/>
          <w:lang w:val="en-GB" w:eastAsia="zh-CN"/>
        </w:rPr>
        <w:t xml:space="preserve"> and</w:t>
      </w:r>
      <w:r>
        <w:rPr>
          <w:rFonts w:ascii="Times New Roman" w:hAnsi="Times New Roman" w:eastAsia="Times New Roman" w:cs="Times New Roman"/>
          <w:kern w:val="0"/>
          <w:sz w:val="20"/>
          <w:szCs w:val="20"/>
          <w:lang w:val="en-GB" w:eastAsia="ja-JP"/>
        </w:rPr>
        <w:t xml:space="preserve"> requests the </w:t>
      </w:r>
      <w:r>
        <w:rPr>
          <w:rFonts w:hint="eastAsia" w:ascii="Times New Roman" w:hAnsi="Times New Roman" w:eastAsia="宋体" w:cs="Times New Roman"/>
          <w:kern w:val="0"/>
          <w:sz w:val="20"/>
          <w:szCs w:val="20"/>
          <w:lang w:val="en-GB" w:eastAsia="zh-CN"/>
        </w:rPr>
        <w:t xml:space="preserve">candidate </w:t>
      </w:r>
      <w:r>
        <w:rPr>
          <w:rFonts w:ascii="Times New Roman" w:hAnsi="Times New Roman" w:eastAsia="Times New Roman" w:cs="Times New Roman"/>
          <w:kern w:val="0"/>
          <w:sz w:val="20"/>
          <w:szCs w:val="20"/>
          <w:lang w:val="en-GB" w:eastAsia="ja-JP"/>
        </w:rPr>
        <w:t>SN to allocate resources for a specific E-RAB, indicating E-RAB characteristics (E-RAB parameters, TNL address information corresponding to bearer type)</w:t>
      </w:r>
      <w:del w:id="0" w:author="ZTE" w:date="2022-01-04T16:56:03Z">
        <w:r>
          <w:rPr>
            <w:rFonts w:hint="eastAsia" w:ascii="Times New Roman" w:hAnsi="Times New Roman" w:eastAsia="宋体" w:cs="Times New Roman"/>
            <w:kern w:val="0"/>
            <w:sz w:val="20"/>
            <w:szCs w:val="20"/>
            <w:lang w:val="en-GB" w:eastAsia="zh-CN"/>
          </w:rPr>
          <w:delText xml:space="preserve"> </w:delText>
        </w:r>
      </w:del>
      <w:del w:id="1" w:author="ZTE" w:date="2022-01-04T16:56:03Z">
        <w:r>
          <w:rPr>
            <w:rFonts w:ascii="Times New Roman" w:hAnsi="Times New Roman" w:eastAsia="Times New Roman" w:cs="Times New Roman"/>
            <w:kern w:val="0"/>
            <w:sz w:val="20"/>
            <w:szCs w:val="20"/>
            <w:lang w:val="en-GB" w:eastAsia="ja-JP"/>
          </w:rPr>
          <w:delText xml:space="preserve">and the list of PSCells that may be prepared by the </w:delText>
        </w:r>
      </w:del>
      <w:del w:id="2" w:author="ZTE" w:date="2022-01-04T16:56:03Z">
        <w:r>
          <w:rPr>
            <w:rFonts w:ascii="Times New Roman" w:hAnsi="Times New Roman" w:eastAsia="宋体" w:cs="Times New Roman"/>
            <w:kern w:val="0"/>
            <w:sz w:val="20"/>
            <w:szCs w:val="20"/>
            <w:lang w:val="en-GB" w:eastAsia="zh-CN"/>
          </w:rPr>
          <w:delText>MN</w:delText>
        </w:r>
      </w:del>
      <w:r>
        <w:rPr>
          <w:rFonts w:ascii="Times New Roman" w:hAnsi="Times New Roman" w:eastAsia="Times New Roman" w:cs="Times New Roman"/>
          <w:kern w:val="0"/>
          <w:sz w:val="20"/>
          <w:szCs w:val="20"/>
          <w:lang w:val="en-GB" w:eastAsia="ja-JP"/>
        </w:rPr>
        <w:t>. In addition, for the bearers requiring SCG radio resources, the MN indicates the</w:t>
      </w:r>
      <w:r>
        <w:rPr>
          <w:rFonts w:ascii="Times New Roman" w:hAnsi="Times New Roman" w:eastAsia="Times New Roman" w:cs="Times New Roman"/>
          <w:kern w:val="0"/>
          <w:sz w:val="20"/>
          <w:szCs w:val="20"/>
          <w:lang w:val="en-GB" w:eastAsia="zh-CN"/>
        </w:rPr>
        <w:t xml:space="preserve"> requested SCG </w:t>
      </w:r>
      <w:r>
        <w:rPr>
          <w:rFonts w:ascii="Times New Roman" w:hAnsi="Times New Roman" w:eastAsia="Times New Roman" w:cs="Times New Roman"/>
          <w:kern w:val="0"/>
          <w:sz w:val="20"/>
          <w:szCs w:val="20"/>
          <w:lang w:val="en-GB" w:eastAsia="ja-JP"/>
        </w:rPr>
        <w:t>configuration</w:t>
      </w:r>
      <w:r>
        <w:rPr>
          <w:rFonts w:ascii="Times New Roman" w:hAnsi="Times New Roman" w:eastAsia="Times New Roman" w:cs="Times New Roman"/>
          <w:kern w:val="0"/>
          <w:sz w:val="20"/>
          <w:szCs w:val="20"/>
          <w:lang w:val="en-GB" w:eastAsia="zh-CN"/>
        </w:rPr>
        <w:t xml:space="preserve"> information,</w:t>
      </w:r>
      <w:r>
        <w:rPr>
          <w:rFonts w:ascii="Times New Roman" w:hAnsi="Times New Roman" w:eastAsia="Times New Roman" w:cs="Times New Roman"/>
          <w:kern w:val="0"/>
          <w:sz w:val="20"/>
          <w:szCs w:val="20"/>
          <w:lang w:val="en-GB" w:eastAsia="ja-JP"/>
        </w:rPr>
        <w:t xml:space="preserve"> </w:t>
      </w:r>
      <w:r>
        <w:rPr>
          <w:rFonts w:ascii="Times New Roman" w:hAnsi="Times New Roman" w:eastAsia="Times New Roman" w:cs="Times New Roman"/>
          <w:kern w:val="0"/>
          <w:sz w:val="20"/>
          <w:szCs w:val="20"/>
          <w:lang w:val="en-GB" w:eastAsia="zh-CN"/>
        </w:rPr>
        <w:t>including</w:t>
      </w:r>
      <w:r>
        <w:rPr>
          <w:rFonts w:ascii="Times New Roman" w:hAnsi="Times New Roman" w:eastAsia="Times New Roman" w:cs="Times New Roman"/>
          <w:kern w:val="0"/>
          <w:sz w:val="20"/>
          <w:szCs w:val="20"/>
          <w:lang w:val="en-GB" w:eastAsia="ja-JP"/>
        </w:rPr>
        <w:t xml:space="preserve"> the entire UE capabilities and the UE capability coordination result. In this case, the MN also provides the latest measurement results for the </w:t>
      </w:r>
      <w:r>
        <w:rPr>
          <w:rFonts w:ascii="Times New Roman" w:hAnsi="Times New Roman" w:eastAsia="Times New Roman" w:cs="Times New Roman"/>
          <w:kern w:val="0"/>
          <w:sz w:val="20"/>
          <w:szCs w:val="20"/>
          <w:lang w:val="en-GB" w:eastAsia="it-IT"/>
        </w:rPr>
        <w:t xml:space="preserve">SN to choose and configure </w:t>
      </w:r>
      <w:r>
        <w:rPr>
          <w:rFonts w:ascii="Times New Roman" w:hAnsi="Times New Roman" w:eastAsia="Times New Roman" w:cs="Times New Roman"/>
          <w:kern w:val="0"/>
          <w:sz w:val="20"/>
          <w:szCs w:val="20"/>
          <w:lang w:val="en-GB" w:eastAsia="ja-JP"/>
        </w:rPr>
        <w:t xml:space="preserve">the SCG cell(s). </w:t>
      </w:r>
      <w:r>
        <w:rPr>
          <w:rFonts w:ascii="Times New Roman" w:hAnsi="Times New Roman" w:eastAsia="Times New Roman" w:cs="Times New Roman"/>
          <w:kern w:val="0"/>
          <w:sz w:val="20"/>
          <w:szCs w:val="20"/>
          <w:lang w:val="en-GB" w:eastAsia="zh-CN"/>
        </w:rPr>
        <w:t xml:space="preserve">The MN may request the SN to allocate radio resources for split SRB operation. The </w:t>
      </w:r>
      <w:r>
        <w:rPr>
          <w:rFonts w:ascii="Times New Roman" w:hAnsi="Times New Roman" w:eastAsia="Times New Roman" w:cs="Times New Roman"/>
          <w:kern w:val="0"/>
          <w:sz w:val="20"/>
          <w:szCs w:val="20"/>
          <w:lang w:val="en-GB" w:eastAsia="ja-JP"/>
        </w:rPr>
        <w:t>MN always provides all the needed security information to the SN (even if no SN terminated bearers are setup) to enable SRB3 to be setup based on SN decision</w:t>
      </w:r>
      <w:r>
        <w:rPr>
          <w:rFonts w:ascii="Times New Roman" w:hAnsi="Times New Roman" w:eastAsia="Times New Roman" w:cs="Times New Roman"/>
          <w:kern w:val="0"/>
          <w:sz w:val="20"/>
          <w:szCs w:val="20"/>
          <w:lang w:val="en-GB" w:eastAsia="zh-CN"/>
        </w:rPr>
        <w:t xml:space="preserve">. </w:t>
      </w:r>
      <w:r>
        <w:rPr>
          <w:rFonts w:ascii="Times New Roman" w:hAnsi="Times New Roman" w:eastAsia="Times New Roman" w:cs="Times New Roman"/>
          <w:kern w:val="0"/>
          <w:sz w:val="20"/>
          <w:szCs w:val="20"/>
          <w:lang w:val="en-GB" w:eastAsia="ja-JP"/>
        </w:rPr>
        <w:t xml:space="preserve">In case of bearer options that require X2-U resources between the MN and the SN, the MN provides X2-U TNL address information for </w:t>
      </w:r>
      <w:r>
        <w:rPr>
          <w:rFonts w:ascii="Times New Roman" w:hAnsi="Times New Roman" w:eastAsia="Times New Roman" w:cs="Times New Roman"/>
          <w:kern w:val="0"/>
          <w:sz w:val="20"/>
          <w:szCs w:val="20"/>
          <w:lang w:val="en-GB" w:eastAsia="zh-CN"/>
        </w:rPr>
        <w:t xml:space="preserve">the </w:t>
      </w:r>
      <w:r>
        <w:rPr>
          <w:rFonts w:ascii="Times New Roman" w:hAnsi="Times New Roman" w:eastAsia="Times New Roman" w:cs="Times New Roman"/>
          <w:kern w:val="0"/>
          <w:sz w:val="20"/>
          <w:szCs w:val="20"/>
          <w:lang w:val="en-GB"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pPr>
        <w:keepLines/>
        <w:widowControl/>
        <w:overflowPunct w:val="0"/>
        <w:autoSpaceDE w:val="0"/>
        <w:autoSpaceDN w:val="0"/>
        <w:adjustRightInd w:val="0"/>
        <w:spacing w:after="180"/>
        <w:ind w:left="1135" w:hanging="851"/>
        <w:textAlignment w:val="baseline"/>
        <w:rPr>
          <w:rFonts w:ascii="Times New Roman" w:hAnsi="Times New Roman" w:eastAsia="Times New Roman" w:cs="Times New Roman"/>
          <w:i/>
          <w:iCs/>
          <w:kern w:val="0"/>
          <w:sz w:val="20"/>
          <w:szCs w:val="20"/>
          <w:lang w:val="en-GB" w:eastAsia="ja-JP"/>
        </w:rPr>
      </w:pPr>
      <w:r>
        <w:rPr>
          <w:rFonts w:ascii="Times New Roman" w:hAnsi="Times New Roman" w:eastAsia="Times New Roman" w:cs="Times New Roman"/>
          <w:kern w:val="0"/>
          <w:sz w:val="20"/>
          <w:szCs w:val="20"/>
          <w:lang w:val="en-GB" w:eastAsia="ja-JP"/>
        </w:rPr>
        <w:t xml:space="preserve">NOTE </w:t>
      </w:r>
      <w:r>
        <w:rPr>
          <w:rFonts w:hint="eastAsia" w:ascii="Times New Roman" w:hAnsi="Times New Roman" w:eastAsia="宋体" w:cs="Times New Roman"/>
          <w:kern w:val="0"/>
          <w:sz w:val="20"/>
          <w:szCs w:val="20"/>
          <w:lang w:val="en-GB" w:eastAsia="zh-CN"/>
        </w:rPr>
        <w:t>6</w:t>
      </w:r>
      <w:r>
        <w:rPr>
          <w:rFonts w:ascii="Times New Roman" w:hAnsi="Times New Roman" w:eastAsia="Times New Roman" w:cs="Times New Roman"/>
          <w:kern w:val="0"/>
          <w:sz w:val="20"/>
          <w:szCs w:val="20"/>
          <w:lang w:val="en-GB" w:eastAsia="ja-JP"/>
        </w:rPr>
        <w:t>:</w:t>
      </w:r>
      <w:r>
        <w:rPr>
          <w:rFonts w:ascii="Times New Roman" w:hAnsi="Times New Roman" w:eastAsia="Times New Roman" w:cs="Times New Roman"/>
          <w:kern w:val="0"/>
          <w:sz w:val="20"/>
          <w:szCs w:val="20"/>
          <w:lang w:val="en-GB" w:eastAsia="ja-JP"/>
        </w:rPr>
        <w:tab/>
      </w:r>
      <w:r>
        <w:rPr>
          <w:rFonts w:ascii="Times New Roman" w:hAnsi="Times New Roman" w:eastAsia="Times New Roman" w:cs="Times New Roman"/>
          <w:kern w:val="0"/>
          <w:sz w:val="20"/>
          <w:szCs w:val="20"/>
          <w:lang w:val="en-GB"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widowControl/>
        <w:overflowPunct w:val="0"/>
        <w:autoSpaceDE w:val="0"/>
        <w:autoSpaceDN w:val="0"/>
        <w:adjustRightInd w:val="0"/>
        <w:spacing w:after="180"/>
        <w:ind w:left="1135" w:hanging="851"/>
        <w:textAlignment w:val="baseline"/>
        <w:rPr>
          <w:rFonts w:ascii="Times New Roman" w:hAnsi="Times New Roman" w:eastAsia="Times New Roman" w:cs="Times New Roman"/>
          <w:kern w:val="0"/>
          <w:sz w:val="20"/>
          <w:szCs w:val="20"/>
          <w:lang w:val="en-GB" w:eastAsia="ja-JP"/>
        </w:rPr>
      </w:pPr>
      <w:r>
        <w:rPr>
          <w:rFonts w:ascii="Times New Roman" w:hAnsi="Times New Roman" w:eastAsia="Times New Roman" w:cs="Times New Roman"/>
          <w:kern w:val="0"/>
          <w:sz w:val="20"/>
          <w:szCs w:val="20"/>
          <w:lang w:val="en-GB" w:eastAsia="ja-JP"/>
        </w:rPr>
        <w:t xml:space="preserve">NOTE </w:t>
      </w:r>
      <w:r>
        <w:rPr>
          <w:rFonts w:hint="eastAsia" w:ascii="Times New Roman" w:hAnsi="Times New Roman" w:eastAsia="宋体" w:cs="Times New Roman"/>
          <w:kern w:val="0"/>
          <w:sz w:val="20"/>
          <w:szCs w:val="20"/>
          <w:lang w:val="en-GB" w:eastAsia="zh-CN"/>
        </w:rPr>
        <w:t>7</w:t>
      </w:r>
      <w:r>
        <w:rPr>
          <w:rFonts w:ascii="Times New Roman" w:hAnsi="Times New Roman" w:eastAsia="Times New Roman" w:cs="Times New Roman"/>
          <w:kern w:val="0"/>
          <w:sz w:val="20"/>
          <w:szCs w:val="20"/>
          <w:lang w:val="en-GB" w:eastAsia="ja-JP"/>
        </w:rPr>
        <w:t>:</w:t>
      </w:r>
      <w:r>
        <w:rPr>
          <w:rFonts w:ascii="Times New Roman" w:hAnsi="Times New Roman" w:eastAsia="Times New Roman" w:cs="Times New Roman"/>
          <w:kern w:val="0"/>
          <w:sz w:val="20"/>
          <w:szCs w:val="20"/>
          <w:lang w:val="en-GB" w:eastAsia="ja-JP"/>
        </w:rPr>
        <w:tab/>
      </w:r>
      <w:r>
        <w:rPr>
          <w:rFonts w:ascii="Times New Roman" w:hAnsi="Times New Roman" w:eastAsia="Times New Roman" w:cs="Times New Roman"/>
          <w:kern w:val="0"/>
          <w:sz w:val="20"/>
          <w:szCs w:val="20"/>
          <w:lang w:val="en-GB"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spacing w:after="180" w:line="259" w:lineRule="auto"/>
        <w:ind w:firstLine="284"/>
        <w:jc w:val="both"/>
        <w:rPr>
          <w:rFonts w:ascii="Times New Roman" w:hAnsi="Times New Roman" w:eastAsia="宋体" w:cs="Times New Roman"/>
          <w:lang w:val="en-US" w:eastAsia="zh-CN" w:bidi="ar-SA"/>
        </w:rPr>
      </w:pPr>
      <w:r>
        <w:rPr>
          <w:rFonts w:hint="eastAsia" w:ascii="Times New Roman" w:hAnsi="Times New Roman" w:eastAsia="宋体" w:cs="Times New Roman"/>
          <w:lang w:val="en-US" w:eastAsia="zh-CN" w:bidi="ar-SA"/>
        </w:rPr>
        <w:t>Editor</w:t>
      </w:r>
      <w:r>
        <w:rPr>
          <w:rFonts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s Note: FFS whether a separate list of proposed PSCells is provided from MN to target SN.</w:t>
      </w:r>
    </w:p>
    <w:p>
      <w:pPr>
        <w:widowControl/>
        <w:overflowPunct w:val="0"/>
        <w:autoSpaceDE w:val="0"/>
        <w:autoSpaceDN w:val="0"/>
        <w:adjustRightInd w:val="0"/>
        <w:spacing w:after="180"/>
        <w:ind w:left="568" w:hanging="284"/>
        <w:textAlignment w:val="baseline"/>
        <w:rPr>
          <w:rFonts w:ascii="Times New Roman" w:hAnsi="Times New Roman" w:eastAsia="Times New Roman" w:cs="Times New Roman"/>
          <w:kern w:val="0"/>
          <w:sz w:val="20"/>
          <w:szCs w:val="20"/>
          <w:lang w:val="en-GB" w:eastAsia="ja-JP"/>
        </w:rPr>
      </w:pPr>
      <w:r>
        <w:rPr>
          <w:rFonts w:ascii="Times New Roman" w:hAnsi="Times New Roman" w:eastAsia="Times New Roman" w:cs="Times New Roman"/>
          <w:kern w:val="0"/>
          <w:sz w:val="20"/>
          <w:szCs w:val="20"/>
          <w:lang w:val="en-GB" w:eastAsia="ja-JP"/>
        </w:rPr>
        <w:t>2.</w:t>
      </w:r>
      <w:r>
        <w:rPr>
          <w:rFonts w:ascii="Times New Roman" w:hAnsi="Times New Roman" w:eastAsia="Times New Roman" w:cs="Times New Roman"/>
          <w:kern w:val="0"/>
          <w:sz w:val="20"/>
          <w:szCs w:val="20"/>
          <w:lang w:val="en-GB" w:eastAsia="ja-JP"/>
        </w:rPr>
        <w:tab/>
      </w:r>
      <w:r>
        <w:rPr>
          <w:rFonts w:ascii="Times New Roman" w:hAnsi="Times New Roman" w:eastAsia="Times New Roman" w:cs="Times New Roman"/>
          <w:kern w:val="0"/>
          <w:sz w:val="20"/>
          <w:szCs w:val="20"/>
          <w:lang w:val="en-GB" w:eastAsia="ja-JP"/>
        </w:rPr>
        <w:t>If the RRM entity in the SN is able to admit the resource request, it allocates respective radio resources and, dependent on the bearer option, respective transport network resources. For bearers requiring SCG radio resources, the SN performs Random Access at the CPA execution so that synchronisation of the SN radio resource configuration can be performed.</w:t>
      </w:r>
      <w:r>
        <w:rPr>
          <w:rFonts w:ascii="Times New Roman" w:hAnsi="Times New Roman" w:eastAsia="宋体" w:cs="Times New Roman"/>
          <w:kern w:val="0"/>
          <w:sz w:val="20"/>
          <w:szCs w:val="20"/>
          <w:lang w:val="en-GB" w:eastAsia="en-US"/>
        </w:rPr>
        <w:t xml:space="preserve"> </w:t>
      </w:r>
      <w:r>
        <w:rPr>
          <w:rFonts w:ascii="Times New Roman" w:hAnsi="Times New Roman" w:eastAsia="Times New Roman" w:cs="Times New Roman"/>
          <w:kern w:val="0"/>
          <w:sz w:val="20"/>
          <w:szCs w:val="20"/>
          <w:lang w:val="en-GB" w:eastAsia="ja-JP"/>
        </w:rPr>
        <w:t xml:space="preserve">Within the list of </w:t>
      </w:r>
      <w:del w:id="3" w:author="ZTE" w:date="2022-01-04T16:58:15Z">
        <w:r>
          <w:rPr>
            <w:rFonts w:hint="default" w:ascii="Times New Roman" w:hAnsi="Times New Roman" w:eastAsia="Times New Roman" w:cs="Times New Roman"/>
            <w:kern w:val="0"/>
            <w:sz w:val="20"/>
            <w:szCs w:val="20"/>
            <w:lang w:val="en-US" w:eastAsia="ja-JP"/>
          </w:rPr>
          <w:delText>PSCells</w:delText>
        </w:r>
      </w:del>
      <w:ins w:id="4" w:author="ZTE" w:date="2022-01-04T16:58:17Z">
        <w:r>
          <w:rPr>
            <w:rFonts w:hint="eastAsia" w:ascii="Times New Roman" w:hAnsi="Times New Roman" w:eastAsia="宋体" w:cs="Times New Roman"/>
            <w:kern w:val="0"/>
            <w:sz w:val="20"/>
            <w:szCs w:val="20"/>
            <w:lang w:val="en-US" w:eastAsia="zh-CN"/>
          </w:rPr>
          <w:t>measurements</w:t>
        </w:r>
      </w:ins>
      <w:r>
        <w:rPr>
          <w:rFonts w:ascii="Times New Roman" w:hAnsi="Times New Roman" w:eastAsia="Times New Roman" w:cs="Times New Roman"/>
          <w:kern w:val="0"/>
          <w:sz w:val="20"/>
          <w:szCs w:val="20"/>
          <w:lang w:val="en-GB" w:eastAsia="ja-JP"/>
        </w:rPr>
        <w:t xml:space="preserve"> indicated by the MN, the SN decides the list of  PSCell(s) to prepare and, for each prepared PSCell, the SN decides other SCG SCells and provides the new</w:t>
      </w:r>
      <w:r>
        <w:rPr>
          <w:rFonts w:hint="eastAsia" w:ascii="Times New Roman" w:hAnsi="Times New Roman" w:eastAsia="宋体" w:cs="Times New Roman"/>
          <w:kern w:val="0"/>
          <w:sz w:val="20"/>
          <w:szCs w:val="20"/>
          <w:lang w:val="en-GB" w:eastAsia="zh-CN"/>
        </w:rPr>
        <w:t xml:space="preserve"> </w:t>
      </w:r>
      <w:r>
        <w:rPr>
          <w:rFonts w:ascii="Times New Roman" w:hAnsi="Times New Roman" w:eastAsia="Times New Roman" w:cs="Times New Roman"/>
          <w:kern w:val="0"/>
          <w:sz w:val="20"/>
          <w:szCs w:val="20"/>
          <w:lang w:val="en-GB" w:eastAsia="ja-JP"/>
        </w:rPr>
        <w:t>corresponding SCG radio resource configuration to the MN in an NR RRC configuration message (</w:t>
      </w:r>
      <w:r>
        <w:rPr>
          <w:rFonts w:ascii="Times New Roman" w:hAnsi="Times New Roman" w:eastAsia="Times New Roman" w:cs="Times New Roman"/>
          <w:i/>
          <w:kern w:val="0"/>
          <w:sz w:val="20"/>
          <w:szCs w:val="20"/>
          <w:lang w:val="en-GB" w:eastAsia="ja-JP"/>
        </w:rPr>
        <w:t>RRCReconfiguration</w:t>
      </w:r>
      <w:r>
        <w:rPr>
          <w:rFonts w:ascii="Times New Roman" w:hAnsi="Times New Roman" w:eastAsia="Times New Roman" w:cs="Times New Roman"/>
          <w:kern w:val="0"/>
          <w:sz w:val="20"/>
          <w:szCs w:val="20"/>
          <w:lang w:val="en-GB"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pPr>
        <w:keepLines/>
        <w:widowControl/>
        <w:overflowPunct w:val="0"/>
        <w:autoSpaceDE w:val="0"/>
        <w:autoSpaceDN w:val="0"/>
        <w:adjustRightInd w:val="0"/>
        <w:spacing w:after="180"/>
        <w:ind w:left="1135" w:hanging="851"/>
        <w:textAlignment w:val="baseline"/>
        <w:rPr>
          <w:rFonts w:ascii="Times New Roman" w:hAnsi="Times New Roman" w:eastAsia="Times New Roman" w:cs="Times New Roman"/>
          <w:kern w:val="0"/>
          <w:sz w:val="20"/>
          <w:szCs w:val="20"/>
          <w:lang w:val="en-GB" w:eastAsia="ja-JP"/>
        </w:rPr>
      </w:pPr>
      <w:r>
        <w:rPr>
          <w:rFonts w:ascii="Times New Roman" w:hAnsi="Times New Roman" w:eastAsia="Times New Roman" w:cs="Times New Roman"/>
          <w:kern w:val="0"/>
          <w:sz w:val="20"/>
          <w:szCs w:val="20"/>
          <w:lang w:val="en-GB" w:eastAsia="ja-JP"/>
        </w:rPr>
        <w:t xml:space="preserve">NOTE </w:t>
      </w:r>
      <w:r>
        <w:rPr>
          <w:rFonts w:hint="eastAsia" w:ascii="Times New Roman" w:hAnsi="Times New Roman" w:eastAsia="宋体" w:cs="Times New Roman"/>
          <w:kern w:val="0"/>
          <w:sz w:val="20"/>
          <w:szCs w:val="20"/>
          <w:lang w:val="en-GB" w:eastAsia="zh-CN"/>
        </w:rPr>
        <w:t>8</w:t>
      </w:r>
      <w:r>
        <w:rPr>
          <w:rFonts w:ascii="Times New Roman" w:hAnsi="Times New Roman" w:eastAsia="Times New Roman" w:cs="Times New Roman"/>
          <w:kern w:val="0"/>
          <w:sz w:val="20"/>
          <w:szCs w:val="20"/>
          <w:lang w:val="en-GB" w:eastAsia="ja-JP"/>
        </w:rPr>
        <w:t>:</w:t>
      </w:r>
      <w:r>
        <w:rPr>
          <w:rFonts w:ascii="Times New Roman" w:hAnsi="Times New Roman" w:eastAsia="Times New Roman" w:cs="Times New Roman"/>
          <w:kern w:val="0"/>
          <w:sz w:val="20"/>
          <w:szCs w:val="20"/>
          <w:lang w:val="en-GB" w:eastAsia="ja-JP"/>
        </w:rPr>
        <w:tab/>
      </w:r>
      <w:r>
        <w:rPr>
          <w:rFonts w:ascii="Times New Roman" w:hAnsi="Times New Roman" w:eastAsia="Times New Roman" w:cs="Times New Roman"/>
          <w:kern w:val="0"/>
          <w:sz w:val="20"/>
          <w:szCs w:val="20"/>
          <w:lang w:val="en-GB"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spacing w:after="180" w:line="259" w:lineRule="auto"/>
        <w:ind w:firstLine="284"/>
        <w:jc w:val="both"/>
        <w:rPr>
          <w:del w:id="5" w:author="ZTE" w:date="2022-01-04T17:03:19Z"/>
          <w:rFonts w:ascii="Times New Roman" w:hAnsi="Times New Roman" w:eastAsia="宋体" w:cs="Times New Roman"/>
          <w:lang w:val="en-US" w:eastAsia="zh-CN" w:bidi="ar-SA"/>
        </w:rPr>
      </w:pPr>
      <w:del w:id="6" w:author="ZTE" w:date="2022-01-04T17:03:19Z">
        <w:r>
          <w:rPr>
            <w:rFonts w:hint="eastAsia" w:ascii="Times New Roman" w:hAnsi="Times New Roman" w:eastAsia="宋体" w:cs="Times New Roman"/>
            <w:lang w:val="en-US" w:eastAsia="zh-CN" w:bidi="ar-SA"/>
          </w:rPr>
          <w:delText>Editor</w:delText>
        </w:r>
      </w:del>
      <w:del w:id="7" w:author="ZTE" w:date="2022-01-04T17:03:19Z">
        <w:r>
          <w:rPr>
            <w:rFonts w:ascii="Times New Roman" w:hAnsi="Times New Roman" w:eastAsia="宋体" w:cs="Times New Roman"/>
            <w:lang w:val="en-US" w:eastAsia="zh-CN" w:bidi="ar-SA"/>
          </w:rPr>
          <w:delText>’</w:delText>
        </w:r>
      </w:del>
      <w:del w:id="8" w:author="ZTE" w:date="2022-01-04T17:03:19Z">
        <w:r>
          <w:rPr>
            <w:rFonts w:hint="eastAsia" w:ascii="Times New Roman" w:hAnsi="Times New Roman" w:eastAsia="宋体" w:cs="Times New Roman"/>
            <w:lang w:val="en-US" w:eastAsia="zh-CN" w:bidi="ar-SA"/>
          </w:rPr>
          <w:delText>s Note: FFS whether a separate list of proposed PSCells is provided from MN to target SN.</w:delText>
        </w:r>
      </w:del>
    </w:p>
    <w:p>
      <w:pPr>
        <w:spacing w:after="180" w:line="259" w:lineRule="auto"/>
        <w:ind w:firstLine="284"/>
        <w:jc w:val="both"/>
        <w:rPr>
          <w:del w:id="9" w:author="ZTE" w:date="2022-01-04T17:03:19Z"/>
          <w:rFonts w:ascii="Times New Roman" w:hAnsi="Times New Roman" w:eastAsia="宋体" w:cs="Times New Roman"/>
          <w:lang w:val="en-US" w:eastAsia="zh-CN" w:bidi="ar-SA"/>
        </w:rPr>
      </w:pPr>
      <w:del w:id="10" w:author="ZTE" w:date="2022-01-04T17:03:19Z">
        <w:r>
          <w:rPr>
            <w:rFonts w:hint="eastAsia" w:ascii="Times New Roman" w:hAnsi="Times New Roman" w:eastAsia="宋体" w:cs="Times New Roman"/>
            <w:lang w:val="en-US" w:eastAsia="zh-CN" w:bidi="ar-SA"/>
          </w:rPr>
          <w:delText>Editor</w:delText>
        </w:r>
      </w:del>
      <w:del w:id="11" w:author="ZTE" w:date="2022-01-04T17:03:19Z">
        <w:r>
          <w:rPr>
            <w:rFonts w:ascii="Times New Roman" w:hAnsi="Times New Roman" w:eastAsia="宋体" w:cs="Times New Roman"/>
            <w:lang w:val="en-US" w:eastAsia="zh-CN" w:bidi="ar-SA"/>
          </w:rPr>
          <w:delText>’</w:delText>
        </w:r>
      </w:del>
      <w:del w:id="12" w:author="ZTE" w:date="2022-01-04T17:03:19Z">
        <w:r>
          <w:rPr>
            <w:rFonts w:hint="eastAsia" w:ascii="Times New Roman" w:hAnsi="Times New Roman" w:eastAsia="宋体" w:cs="Times New Roman"/>
            <w:lang w:val="en-US" w:eastAsia="zh-CN" w:bidi="ar-SA"/>
          </w:rPr>
          <w:delText xml:space="preserve">s Note: FFS whether </w:delText>
        </w:r>
      </w:del>
      <w:del w:id="13" w:author="ZTE" w:date="2022-01-04T17:03:19Z">
        <w:r>
          <w:rPr>
            <w:rFonts w:ascii="Times New Roman" w:hAnsi="Times New Roman" w:eastAsia="宋体" w:cs="Times New Roman"/>
            <w:lang w:val="en-US" w:eastAsia="zh-CN" w:bidi="ar-SA"/>
          </w:rPr>
          <w:delText>the target SN can also pick target cells not proposed by the MN.</w:delText>
        </w:r>
      </w:del>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bCs/>
          <w:i/>
          <w:sz w:val="22"/>
          <w:szCs w:val="22"/>
          <w:lang w:val="en-US" w:eastAsia="zh-CN"/>
        </w:rPr>
      </w:pPr>
      <w:r>
        <w:rPr>
          <w:rFonts w:hint="eastAsia" w:eastAsia="宋体"/>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zh-CN"/>
        </w:rPr>
      </w:pPr>
      <w:bookmarkStart w:id="6" w:name="_Toc60787205"/>
      <w:r>
        <w:rPr>
          <w:rFonts w:ascii="Arial" w:hAnsi="Arial" w:eastAsia="Times New Roman"/>
          <w:sz w:val="28"/>
          <w:lang w:eastAsia="zh-CN"/>
        </w:rPr>
        <w:t>10.2.2</w:t>
      </w:r>
      <w:r>
        <w:rPr>
          <w:rFonts w:ascii="Arial" w:hAnsi="Arial" w:eastAsia="Times New Roman"/>
          <w:sz w:val="28"/>
          <w:lang w:eastAsia="zh-CN"/>
        </w:rPr>
        <w:tab/>
      </w:r>
      <w:r>
        <w:rPr>
          <w:rFonts w:ascii="Arial" w:hAnsi="Arial" w:eastAsia="Times New Roman"/>
          <w:sz w:val="28"/>
          <w:lang w:eastAsia="zh-CN"/>
        </w:rPr>
        <w:t>MR-DC with 5GC</w:t>
      </w:r>
      <w:bookmarkEnd w:id="6"/>
    </w:p>
    <w:p>
      <w:pPr>
        <w:widowControl/>
        <w:overflowPunct w:val="0"/>
        <w:autoSpaceDE w:val="0"/>
        <w:autoSpaceDN w:val="0"/>
        <w:adjustRightInd w:val="0"/>
        <w:spacing w:after="180"/>
        <w:textAlignment w:val="baseline"/>
        <w:rPr>
          <w:rFonts w:hint="eastAsia"/>
          <w:b/>
          <w:color w:val="FF0000"/>
          <w:lang w:eastAsia="zh-CN"/>
        </w:rPr>
      </w:pPr>
      <w:r>
        <w:rPr>
          <w:rFonts w:hint="eastAsia" w:ascii="Times New Roman" w:hAnsi="Times New Roman" w:eastAsia="宋体" w:cs="Times New Roman"/>
          <w:b w:val="0"/>
          <w:bCs/>
          <w:color w:val="FF0000"/>
          <w:kern w:val="0"/>
          <w:sz w:val="20"/>
          <w:szCs w:val="20"/>
          <w:lang w:val="en-US" w:eastAsia="zh-CN"/>
        </w:rPr>
        <w:t>*// skip unrelated part //*</w:t>
      </w:r>
    </w:p>
    <w:p>
      <w:pPr>
        <w:overflowPunct w:val="0"/>
        <w:autoSpaceDE w:val="0"/>
        <w:autoSpaceDN w:val="0"/>
        <w:adjustRightInd w:val="0"/>
        <w:textAlignment w:val="baseline"/>
        <w:rPr>
          <w:b/>
          <w:lang w:eastAsia="zh-CN"/>
        </w:rPr>
      </w:pPr>
      <w:r>
        <w:rPr>
          <w:rFonts w:hint="eastAsia"/>
          <w:b/>
          <w:lang w:eastAsia="zh-CN"/>
        </w:rPr>
        <w:t xml:space="preserve">MN </w:t>
      </w:r>
      <w:r>
        <w:rPr>
          <w:b/>
          <w:lang w:eastAsia="zh-CN"/>
        </w:rPr>
        <w:t>initiated</w:t>
      </w:r>
      <w:r>
        <w:rPr>
          <w:rFonts w:hint="eastAsia"/>
          <w:b/>
          <w:lang w:eastAsia="zh-CN"/>
        </w:rPr>
        <w:t xml:space="preserve"> Conditional PSCell Addition (CPA) </w:t>
      </w:r>
    </w:p>
    <w:p>
      <w:pPr>
        <w:overflowPunct w:val="0"/>
        <w:autoSpaceDE w:val="0"/>
        <w:autoSpaceDN w:val="0"/>
        <w:adjustRightInd w:val="0"/>
        <w:textAlignment w:val="baseline"/>
        <w:rPr>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pPr>
        <w:overflowPunct w:val="0"/>
        <w:autoSpaceDE w:val="0"/>
        <w:autoSpaceDN w:val="0"/>
        <w:adjustRightInd w:val="0"/>
        <w:textAlignment w:val="baseline"/>
        <w:rPr>
          <w:lang w:eastAsia="zh-CN"/>
        </w:rPr>
      </w:pPr>
      <w:r>
        <w:object>
          <v:shape id="_x0000_i1026" o:spt="75" type="#_x0000_t75" style="height:294.55pt;width:481.9pt;" o:ole="t" filled="f" o:preferrelative="t" stroked="f" coordsize="21600,21600">
            <v:path/>
            <v:fill on="f" focussize="0,0"/>
            <v:stroke on="f" joinstyle="miter"/>
            <v:imagedata r:id="rId10" o:title=""/>
            <o:lock v:ext="edit" aspectratio="t"/>
            <w10:wrap type="none"/>
            <w10:anchorlock/>
          </v:shape>
          <o:OLEObject Type="Embed" ProgID="Visio.Drawing.11" ShapeID="_x0000_i1026" DrawAspect="Content" ObjectID="_1468075726" r:id="rId9">
            <o:LockedField>false</o:LockedField>
          </o:OLEObject>
        </w:object>
      </w:r>
    </w:p>
    <w:p>
      <w:pPr>
        <w:pStyle w:val="197"/>
        <w:rPr>
          <w:lang w:eastAsia="zh-CN"/>
        </w:rPr>
      </w:pPr>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MN decides to </w:t>
      </w:r>
      <w:r>
        <w:rPr>
          <w:rFonts w:hint="eastAsia"/>
          <w:lang w:eastAsia="zh-CN"/>
        </w:rPr>
        <w:t xml:space="preserve">configure CPA for </w:t>
      </w:r>
      <w:r>
        <w:rPr>
          <w:lang w:eastAsia="zh-CN"/>
        </w:rPr>
        <w:t xml:space="preserve">the </w:t>
      </w:r>
      <w:r>
        <w:rPr>
          <w:rFonts w:hint="eastAsia"/>
          <w:lang w:eastAsia="zh-CN"/>
        </w:rPr>
        <w:t>UE</w:t>
      </w:r>
      <w:r>
        <w:rPr>
          <w:lang w:eastAsia="zh-CN"/>
        </w:rPr>
        <w:t>.</w:t>
      </w:r>
      <w:r>
        <w:rPr>
          <w:rFonts w:hint="eastAsia"/>
          <w:lang w:eastAsia="zh-CN"/>
        </w:rPr>
        <w:t xml:space="preserve"> </w:t>
      </w:r>
      <w:r>
        <w:rPr>
          <w:lang w:eastAsia="zh-CN"/>
        </w:rPr>
        <w:t xml:space="preserve">The </w:t>
      </w:r>
      <w:r>
        <w:rPr>
          <w:rFonts w:hint="eastAsia"/>
          <w:lang w:eastAsia="zh-CN"/>
        </w:rPr>
        <w:t>MN</w:t>
      </w:r>
      <w:r>
        <w:rPr>
          <w:rFonts w:eastAsia="Times New Roman"/>
          <w:lang w:eastAsia="ja-JP"/>
        </w:rPr>
        <w:t xml:space="preserve"> requests the target </w:t>
      </w:r>
      <w:r>
        <w:rPr>
          <w:rFonts w:hint="eastAsia"/>
          <w:lang w:eastAsia="zh-CN"/>
        </w:rPr>
        <w:t xml:space="preserve">candidate </w:t>
      </w:r>
      <w:r>
        <w:rPr>
          <w:rFonts w:eastAsia="Times New Roman"/>
          <w:lang w:eastAsia="ja-JP"/>
        </w:rPr>
        <w:t>SN to allocate resources for one or more specific PDU Sessions/QoS Flows, indicating QoS Flows characteristics (QoS Flow Level QoS parameters, PDU session level TNL address information, and PDU session level Network Slice info)</w:t>
      </w:r>
      <w:del w:id="14" w:author="ZTE" w:date="2022-01-04T17:01:20Z">
        <w:r>
          <w:rPr>
            <w:rFonts w:hint="eastAsia"/>
            <w:lang w:eastAsia="zh-CN"/>
          </w:rPr>
          <w:delText xml:space="preserve"> </w:delText>
        </w:r>
      </w:del>
      <w:del w:id="15" w:author="ZTE" w:date="2022-01-04T17:01:20Z">
        <w:r>
          <w:rPr>
            <w:rFonts w:eastAsia="Times New Roman"/>
            <w:lang w:eastAsia="ja-JP"/>
          </w:rPr>
          <w:delText>and indicates the list of PSCells that may be prepared by the T-</w:delText>
        </w:r>
      </w:del>
      <w:del w:id="16" w:author="ZTE" w:date="2022-01-04T17:01:20Z">
        <w:r>
          <w:rPr>
            <w:lang w:eastAsia="zh-CN"/>
          </w:rPr>
          <w:delText>S</w:delText>
        </w:r>
      </w:del>
      <w:del w:id="17" w:author="ZTE" w:date="2022-01-04T17:01:20Z">
        <w:r>
          <w:rPr>
            <w:rFonts w:hint="eastAsia"/>
            <w:lang w:eastAsia="zh-CN"/>
          </w:rPr>
          <w:delText>N</w:delText>
        </w:r>
      </w:del>
      <w:r>
        <w:rPr>
          <w:rFonts w:eastAsia="Times New Roman"/>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hint="eastAsia"/>
          <w:lang w:eastAsia="zh-CN"/>
        </w:rPr>
        <w:t>6</w:t>
      </w:r>
      <w:r>
        <w:rPr>
          <w:rFonts w:eastAsia="Times New Roman"/>
          <w:lang w:eastAsia="ja-JP"/>
        </w:rPr>
        <w:t>:</w:t>
      </w:r>
      <w:r>
        <w:rPr>
          <w:rFonts w:eastAsia="Times New Roman"/>
          <w:lang w:eastAsia="ja-JP"/>
        </w:rPr>
        <w:tab/>
      </w:r>
      <w:r>
        <w:rPr>
          <w:rFonts w:eastAsia="Times New Roman"/>
          <w:lang w:eastAsia="ja-JP"/>
        </w:rPr>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pPr>
        <w:keepLines/>
        <w:overflowPunct w:val="0"/>
        <w:autoSpaceDE w:val="0"/>
        <w:autoSpaceDN w:val="0"/>
        <w:adjustRightInd w:val="0"/>
        <w:ind w:left="1135" w:hanging="851"/>
        <w:textAlignment w:val="baseline"/>
        <w:rPr>
          <w:lang w:eastAsia="zh-CN"/>
        </w:rPr>
      </w:pPr>
      <w:r>
        <w:rPr>
          <w:rFonts w:eastAsia="Times New Roman"/>
          <w:lang w:eastAsia="ja-JP"/>
        </w:rPr>
        <w:t xml:space="preserve">NOTE </w:t>
      </w:r>
      <w:r>
        <w:rPr>
          <w:rFonts w:hint="eastAsia"/>
          <w:lang w:eastAsia="zh-CN"/>
        </w:rPr>
        <w:t>7</w:t>
      </w:r>
      <w:r>
        <w:rPr>
          <w:rFonts w:eastAsia="Times New Roman"/>
          <w:lang w:eastAsia="ja-JP"/>
        </w:rPr>
        <w:t>:</w:t>
      </w:r>
      <w:r>
        <w:rPr>
          <w:rFonts w:eastAsia="Times New Roman"/>
          <w:lang w:eastAsia="ja-JP"/>
        </w:rPr>
        <w:tab/>
      </w:r>
      <w:r>
        <w:rPr>
          <w:rFonts w:eastAsia="Times New Roman"/>
          <w:lang w:eastAsia="ja-JP"/>
        </w:rPr>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r>
        <w:rPr>
          <w:rFonts w:hint="eastAsia"/>
          <w:lang w:eastAsia="zh-CN"/>
        </w:rPr>
        <w:t xml:space="preserve"> </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r>
      <w:r>
        <w:rPr>
          <w:rFonts w:eastAsia="Times New Roman"/>
          <w:lang w:eastAsia="ja-JP"/>
        </w:rPr>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Within the list of </w:t>
      </w:r>
      <w:del w:id="18" w:author="ZTE" w:date="2022-01-04T17:01:34Z">
        <w:r>
          <w:rPr>
            <w:rFonts w:hint="default" w:eastAsia="Times New Roman"/>
            <w:lang w:val="en-US" w:eastAsia="ja-JP"/>
          </w:rPr>
          <w:delText>PSCells</w:delText>
        </w:r>
      </w:del>
      <w:ins w:id="19" w:author="ZTE" w:date="2022-01-04T17:01:37Z">
        <w:r>
          <w:rPr>
            <w:rFonts w:hint="eastAsia" w:eastAsia="宋体"/>
            <w:lang w:val="en-US" w:eastAsia="zh-CN"/>
          </w:rPr>
          <w:t>measurements</w:t>
        </w:r>
      </w:ins>
      <w:r>
        <w:rPr>
          <w:rFonts w:eastAsia="Times New Roman"/>
          <w:lang w:eastAsia="ja-JP"/>
        </w:rPr>
        <w:t xml:space="preserve"> indicated by the MN, the SN decides the list of PSCell(s) to prepare and, for each prepared PSCell, the SN decides other SCG SCells and provides the new</w:t>
      </w:r>
      <w:r>
        <w:rPr>
          <w:rFonts w:hint="eastAsia"/>
          <w:lang w:eastAsia="zh-CN"/>
        </w:rPr>
        <w:t xml:space="preserve"> </w:t>
      </w:r>
      <w:r>
        <w:rPr>
          <w:rFonts w:eastAsia="Times New Roman"/>
          <w:lang w:eastAsia="ja-JP"/>
        </w:rPr>
        <w:t>corresponding SCG radio resource configuration to the MN in an NR RRC configuration message (RRCReconfiguration***),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bCs/>
          <w:i/>
          <w:sz w:val="22"/>
          <w:szCs w:val="22"/>
          <w:lang w:val="en-US" w:eastAsia="zh-CN"/>
        </w:rPr>
      </w:pPr>
      <w:r>
        <w:rPr>
          <w:rFonts w:hint="eastAsia" w:eastAsia="宋体"/>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zh-CN"/>
        </w:rPr>
      </w:pPr>
      <w:bookmarkStart w:id="7" w:name="_Toc60787212"/>
      <w:r>
        <w:rPr>
          <w:rFonts w:ascii="Arial" w:hAnsi="Arial" w:eastAsia="Times New Roman"/>
          <w:sz w:val="32"/>
          <w:lang w:eastAsia="zh-CN"/>
        </w:rPr>
        <w:t>10.5</w:t>
      </w:r>
      <w:r>
        <w:rPr>
          <w:rFonts w:ascii="Arial" w:hAnsi="Arial" w:eastAsia="Times New Roman"/>
          <w:sz w:val="32"/>
          <w:lang w:eastAsia="zh-CN"/>
        </w:rPr>
        <w:tab/>
      </w:r>
      <w:r>
        <w:rPr>
          <w:rFonts w:ascii="Arial" w:hAnsi="Arial" w:eastAsia="Times New Roman"/>
          <w:sz w:val="32"/>
          <w:lang w:eastAsia="zh-CN"/>
        </w:rPr>
        <w:t>Secondary Node Change (MN/SN initiated)</w:t>
      </w:r>
      <w:bookmarkEnd w:id="7"/>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ja-JP"/>
        </w:rPr>
      </w:pPr>
      <w:bookmarkStart w:id="8" w:name="_Toc46492820"/>
      <w:bookmarkStart w:id="9" w:name="_Toc76648169"/>
      <w:bookmarkStart w:id="10" w:name="_Toc52568346"/>
      <w:bookmarkStart w:id="11" w:name="_Toc29248367"/>
      <w:bookmarkStart w:id="12" w:name="_Toc37200954"/>
      <w:r>
        <w:rPr>
          <w:rFonts w:ascii="Arial" w:hAnsi="Arial" w:eastAsia="Times New Roman"/>
          <w:sz w:val="28"/>
          <w:lang w:eastAsia="ja-JP"/>
        </w:rPr>
        <w:t>10.5.1</w:t>
      </w:r>
      <w:r>
        <w:rPr>
          <w:rFonts w:ascii="Arial" w:hAnsi="Arial" w:eastAsia="Times New Roman"/>
          <w:sz w:val="28"/>
          <w:lang w:eastAsia="ja-JP"/>
        </w:rPr>
        <w:tab/>
      </w:r>
      <w:r>
        <w:rPr>
          <w:rFonts w:ascii="Arial" w:hAnsi="Arial" w:eastAsia="Times New Roman"/>
          <w:sz w:val="28"/>
          <w:lang w:eastAsia="ja-JP"/>
        </w:rPr>
        <w:t>EN-DC</w:t>
      </w:r>
      <w:bookmarkEnd w:id="8"/>
      <w:bookmarkEnd w:id="9"/>
      <w:bookmarkEnd w:id="10"/>
      <w:bookmarkEnd w:id="11"/>
      <w:bookmarkEnd w:id="12"/>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overflowPunct w:val="0"/>
        <w:autoSpaceDE w:val="0"/>
        <w:autoSpaceDN w:val="0"/>
        <w:adjustRightInd w:val="0"/>
        <w:textAlignment w:val="baseline"/>
      </w:pPr>
      <w:r>
        <w:rPr>
          <w:rFonts w:eastAsia="Times New Roman"/>
          <w:b/>
          <w:lang w:eastAsia="ja-JP"/>
        </w:rPr>
        <w:t>MN initiated conditional SN Change</w:t>
      </w:r>
      <w:r>
        <w:t xml:space="preserve"> </w:t>
      </w:r>
    </w:p>
    <w:p>
      <w:pPr>
        <w:overflowPunct w:val="0"/>
        <w:autoSpaceDE w:val="0"/>
        <w:autoSpaceDN w:val="0"/>
        <w:adjustRightInd w:val="0"/>
        <w:textAlignment w:val="baseline"/>
        <w:rPr>
          <w:b/>
          <w:lang w:eastAsia="zh-CN"/>
        </w:rPr>
      </w:pPr>
      <w:r>
        <w:object>
          <v:shape id="_x0000_i1027" o:spt="75" type="#_x0000_t75" style="height:261.8pt;width:482.75pt;" o:ole="t" filled="f" o:preferrelative="t" stroked="f" coordsize="21600,21600">
            <v:path/>
            <v:fill on="f" focussize="0,0"/>
            <v:stroke on="f" joinstyle="miter"/>
            <v:imagedata r:id="rId12" o:title=""/>
            <o:lock v:ext="edit" aspectratio="t"/>
            <w10:wrap type="none"/>
            <w10:anchorlock/>
          </v:shape>
          <o:OLEObject Type="Embed" ProgID="Visio.Drawing.11" ShapeID="_x0000_i1027" DrawAspect="Content" ObjectID="_1468075727" r:id="rId11">
            <o:LockedField>false</o:LockedField>
          </o:OLEObject>
        </w:object>
      </w:r>
    </w:p>
    <w:p>
      <w:pPr>
        <w:keepNext/>
        <w:keepLines/>
        <w:overflowPunct w:val="0"/>
        <w:autoSpaceDE w:val="0"/>
        <w:autoSpaceDN w:val="0"/>
        <w:adjustRightInd w:val="0"/>
        <w:spacing w:before="60"/>
        <w:jc w:val="center"/>
        <w:textAlignment w:val="baseline"/>
        <w:rPr>
          <w:rFonts w:ascii="Arial" w:hAnsi="Arial" w:eastAsia="Times New Roman"/>
          <w:b/>
          <w:lang w:eastAsia="ja-JP"/>
        </w:rPr>
      </w:pPr>
      <w:r>
        <w:fldChar w:fldCharType="begin"/>
      </w:r>
      <w:r>
        <w:fldChar w:fldCharType="end"/>
      </w:r>
      <w:r>
        <w:rPr>
          <w:rFonts w:ascii="Arial" w:hAnsi="Arial" w:eastAsia="Times New Roman"/>
          <w:b/>
          <w:lang w:eastAsia="ja-JP"/>
        </w:rPr>
        <w:t>Figure 10.5.1-</w:t>
      </w:r>
      <w:r>
        <w:rPr>
          <w:rFonts w:hint="eastAsia" w:ascii="Arial" w:hAnsi="Arial"/>
          <w:b/>
          <w:lang w:eastAsia="zh-CN"/>
        </w:rPr>
        <w:t>3</w:t>
      </w:r>
      <w:r>
        <w:rPr>
          <w:rFonts w:ascii="Arial" w:hAnsi="Arial" w:eastAsia="Times New Roman"/>
          <w:b/>
          <w:lang w:eastAsia="ja-JP"/>
        </w:rPr>
        <w:t>: Conditional SN Change – MN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w:t>
      </w:r>
      <w:r>
        <w:rPr>
          <w:rFonts w:hint="eastAsia"/>
          <w:lang w:eastAsia="zh-CN"/>
        </w:rPr>
        <w:t>3</w:t>
      </w:r>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p>
    <w:p>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r>
      <w:r>
        <w:rPr>
          <w:rFonts w:eastAsia="Times New Roman"/>
          <w:lang w:eastAsia="ja-JP"/>
        </w:rPr>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SN to allocate resources for the UE by means of the SgNB Addition procedure. The MN may include measurement results related to the target SN</w:t>
      </w:r>
      <w:del w:id="20" w:author="ZTE" w:date="2022-01-04T17:02:13Z">
        <w:r>
          <w:rPr>
            <w:rFonts w:hint="eastAsia"/>
            <w:lang w:eastAsia="zh-CN"/>
          </w:rPr>
          <w:delText xml:space="preserve"> </w:delText>
        </w:r>
      </w:del>
      <w:del w:id="21" w:author="ZTE" w:date="2022-01-04T17:02:13Z">
        <w:r>
          <w:rPr>
            <w:rFonts w:eastAsia="Times New Roman"/>
            <w:lang w:eastAsia="ja-JP"/>
          </w:rPr>
          <w:delText>and indicates the list of PSCells that may be prepared by the T-</w:delText>
        </w:r>
      </w:del>
      <w:del w:id="22" w:author="ZTE" w:date="2022-01-04T17:02:13Z">
        <w:r>
          <w:rPr>
            <w:lang w:eastAsia="zh-CN"/>
          </w:rPr>
          <w:delText>S</w:delText>
        </w:r>
      </w:del>
      <w:del w:id="23" w:author="ZTE" w:date="2022-01-04T17:02:13Z">
        <w:r>
          <w:rPr>
            <w:rFonts w:hint="eastAsia"/>
            <w:lang w:eastAsia="zh-CN"/>
          </w:rPr>
          <w:delText>N</w:delText>
        </w:r>
      </w:del>
      <w:r>
        <w:rPr>
          <w:rFonts w:eastAsia="Times New Roman"/>
          <w:lang w:eastAsia="ja-JP"/>
        </w:rPr>
        <w:t xml:space="preserve">. Within the list of </w:t>
      </w:r>
      <w:del w:id="24" w:author="ZTE" w:date="2022-01-04T17:02:44Z">
        <w:r>
          <w:rPr>
            <w:rFonts w:hint="default" w:eastAsia="Times New Roman"/>
            <w:lang w:val="en-US" w:eastAsia="ja-JP"/>
          </w:rPr>
          <w:delText>PSCells</w:delText>
        </w:r>
      </w:del>
      <w:ins w:id="25" w:author="ZTE" w:date="2022-01-04T17:02:46Z">
        <w:r>
          <w:rPr>
            <w:rFonts w:hint="eastAsia" w:eastAsia="宋体"/>
            <w:lang w:val="en-US" w:eastAsia="zh-CN"/>
          </w:rPr>
          <w:t>measurements</w:t>
        </w:r>
      </w:ins>
      <w:r>
        <w:rPr>
          <w:rFonts w:eastAsia="Times New Roman"/>
          <w:lang w:eastAsia="ja-JP"/>
        </w:rPr>
        <w:t xml:space="preserve"> indicated by the MN, the SN decides the list of </w:t>
      </w:r>
      <w:del w:id="26" w:author="ZTE" w:date="2022-01-04T17:02:58Z">
        <w:r>
          <w:rPr>
            <w:rFonts w:eastAsia="Times New Roman"/>
            <w:lang w:eastAsia="ja-JP"/>
          </w:rPr>
          <w:delText xml:space="preserve"> n </w:delText>
        </w:r>
      </w:del>
      <w:r>
        <w:rPr>
          <w:rFonts w:eastAsia="Times New Roman"/>
          <w:lang w:eastAsia="ja-JP"/>
        </w:rPr>
        <w:t>PSCell(s) to prepare and, for each prepared PSCell, the SN decides other SCG SCells and provides the new</w:t>
      </w:r>
      <w:r>
        <w:rPr>
          <w:rFonts w:hint="eastAsia"/>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Acknowledge message</w:t>
      </w:r>
      <w:r>
        <w:rPr>
          <w:rFonts w:hint="eastAsia"/>
          <w:lang w:eastAsia="zh-CN"/>
        </w:rPr>
        <w:t xml:space="preserve">. </w:t>
      </w:r>
      <w:r>
        <w:rPr>
          <w:rFonts w:eastAsia="Times New Roman"/>
          <w:lang w:eastAsia="ja-JP"/>
        </w:rPr>
        <w:t>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hint="eastAsia"/>
          <w:lang w:eastAsia="zh-CN"/>
        </w:rPr>
        <w:t>5</w:t>
      </w:r>
      <w:r>
        <w:rPr>
          <w:rFonts w:eastAsia="Times New Roman"/>
          <w:lang w:eastAsia="ja-JP"/>
        </w:rPr>
        <w:t>:</w:t>
      </w:r>
      <w:r>
        <w:rPr>
          <w:rFonts w:eastAsia="Times New Roman"/>
          <w:lang w:eastAsia="ja-JP"/>
        </w:rPr>
        <w:tab/>
      </w:r>
      <w:r>
        <w:rPr>
          <w:rFonts w:eastAsia="Times New Roman"/>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del w:id="27" w:author="ZTE" w:date="2022-01-04T17:03:07Z"/>
          <w:rFonts w:eastAsia="Times New Roman"/>
          <w:lang w:eastAsia="ja-JP"/>
        </w:rPr>
      </w:pPr>
      <w:del w:id="28" w:author="ZTE" w:date="2022-01-04T17:03:07Z">
        <w:r>
          <w:rPr>
            <w:rFonts w:hint="eastAsia"/>
            <w:lang w:val="en-US" w:eastAsia="zh-CN"/>
          </w:rPr>
          <w:delText>Editor</w:delText>
        </w:r>
      </w:del>
      <w:del w:id="29" w:author="ZTE" w:date="2022-01-04T17:03:07Z">
        <w:r>
          <w:rPr>
            <w:lang w:val="en-US" w:eastAsia="zh-CN"/>
          </w:rPr>
          <w:delText>’</w:delText>
        </w:r>
      </w:del>
      <w:del w:id="30" w:author="ZTE" w:date="2022-01-04T17:03:07Z">
        <w:r>
          <w:rPr>
            <w:rFonts w:hint="eastAsia"/>
            <w:lang w:val="en-US" w:eastAsia="zh-CN"/>
          </w:rPr>
          <w:delText>s Note: FFS whether a separate list of proposed PSCells is provided from MN to target SN.</w:delText>
        </w:r>
      </w:del>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bCs/>
          <w:i/>
          <w:sz w:val="22"/>
          <w:szCs w:val="22"/>
          <w:lang w:val="en-US" w:eastAsia="zh-CN"/>
        </w:rPr>
      </w:pPr>
      <w:r>
        <w:rPr>
          <w:rFonts w:hint="eastAsia" w:eastAsia="宋体"/>
          <w:bCs/>
          <w:i/>
          <w:sz w:val="22"/>
          <w:szCs w:val="22"/>
          <w:lang w:val="en-US" w:eastAsia="zh-CN"/>
        </w:rPr>
        <w:t>NEXT</w:t>
      </w:r>
      <w:r>
        <w:rPr>
          <w:rFonts w:eastAsia="Calibri"/>
          <w:bCs/>
          <w:i/>
          <w:sz w:val="22"/>
          <w:szCs w:val="22"/>
          <w:lang w:val="en-US" w:eastAsia="ko-KR"/>
        </w:rPr>
        <w:t xml:space="preserve"> CHANGE</w:t>
      </w:r>
    </w:p>
    <w:p>
      <w:pPr>
        <w:overflowPunct w:val="0"/>
        <w:autoSpaceDE w:val="0"/>
        <w:autoSpaceDN w:val="0"/>
        <w:adjustRightInd w:val="0"/>
        <w:textAlignment w:val="baseline"/>
        <w:rPr>
          <w:rFonts w:eastAsia="Times New Roman"/>
          <w:b/>
          <w:lang w:eastAsia="ja-JP"/>
        </w:rPr>
      </w:pPr>
      <w:r>
        <w:rPr>
          <w:rFonts w:eastAsia="Times New Roman"/>
          <w:b/>
          <w:lang w:eastAsia="ja-JP"/>
        </w:rPr>
        <w:t xml:space="preserve">SN initiated </w:t>
      </w:r>
      <w:r>
        <w:rPr>
          <w:rFonts w:hint="eastAsia"/>
          <w:b/>
          <w:lang w:eastAsia="zh-CN"/>
        </w:rPr>
        <w:t>conditional inter-</w:t>
      </w:r>
      <w:r>
        <w:rPr>
          <w:rFonts w:eastAsia="Times New Roman"/>
          <w:b/>
          <w:lang w:eastAsia="ja-JP"/>
        </w:rPr>
        <w:t>SN Change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object>
          <v:shape id="_x0000_i1028" o:spt="75" type="#_x0000_t75" style="height:315.8pt;width:482.75pt;" o:ole="t" filled="f" o:preferrelative="t" stroked="f" coordsize="21600,21600">
            <v:path/>
            <v:fill on="f" focussize="0,0"/>
            <v:stroke on="f" joinstyle="miter"/>
            <v:imagedata r:id="rId14" o:title=""/>
            <o:lock v:ext="edit" aspectratio="t"/>
            <w10:wrap type="none"/>
            <w10:anchorlock/>
          </v:shape>
          <o:OLEObject Type="Embed" ProgID="Visio.Drawing.11" ShapeID="_x0000_i1028" DrawAspect="Content" ObjectID="_1468075728" r:id="rId1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10.5.1-</w:t>
      </w:r>
      <w:r>
        <w:rPr>
          <w:rFonts w:hint="eastAsia" w:ascii="Arial" w:hAnsi="Arial"/>
          <w:b/>
          <w:lang w:eastAsia="zh-CN"/>
        </w:rPr>
        <w:t>4</w:t>
      </w:r>
      <w:r>
        <w:rPr>
          <w:rFonts w:ascii="Arial" w:hAnsi="Arial" w:eastAsia="Times New Roman"/>
          <w:b/>
          <w:lang w:eastAsia="ja-JP"/>
        </w:rPr>
        <w:t xml:space="preserve">: </w:t>
      </w:r>
      <w:r>
        <w:rPr>
          <w:rFonts w:hint="eastAsia" w:ascii="Arial" w:hAnsi="Arial"/>
          <w:b/>
          <w:lang w:eastAsia="zh-CN"/>
        </w:rPr>
        <w:t xml:space="preserve">Conditional </w:t>
      </w:r>
      <w:r>
        <w:rPr>
          <w:rFonts w:ascii="Arial" w:hAnsi="Arial" w:eastAsia="Times New Roman"/>
          <w:b/>
          <w:lang w:eastAsia="ja-JP"/>
        </w:rPr>
        <w:t>SN Change – SN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w:t>
      </w:r>
      <w:r>
        <w:rPr>
          <w:rFonts w:hint="eastAsia"/>
          <w:lang w:eastAsia="zh-CN"/>
        </w:rPr>
        <w:t xml:space="preserve">-4 </w:t>
      </w:r>
      <w:r>
        <w:rPr>
          <w:rFonts w:eastAsia="Times New Roman"/>
          <w:lang w:eastAsia="ja-JP"/>
        </w:rPr>
        <w:t xml:space="preserve">shows an example signalling flow for the </w:t>
      </w:r>
      <w:r>
        <w:rPr>
          <w:rFonts w:hint="eastAsia"/>
          <w:lang w:eastAsia="zh-CN"/>
        </w:rPr>
        <w:t xml:space="preserve">Conditional </w:t>
      </w:r>
      <w:r>
        <w:rPr>
          <w:rFonts w:eastAsia="Times New Roman"/>
          <w:lang w:eastAsia="ja-JP"/>
        </w:rPr>
        <w:t>Secondary Node Change initiated by the SN:</w:t>
      </w:r>
    </w:p>
    <w:p>
      <w:pPr>
        <w:overflowPunct w:val="0"/>
        <w:autoSpaceDE w:val="0"/>
        <w:autoSpaceDN w:val="0"/>
        <w:adjustRightInd w:val="0"/>
        <w:ind w:left="568" w:hanging="284"/>
        <w:textAlignment w:val="baseline"/>
        <w:rPr>
          <w:lang w:eastAsia="zh-CN"/>
        </w:rPr>
      </w:pPr>
      <w:r>
        <w:rPr>
          <w:rFonts w:eastAsia="Times New Roman"/>
          <w:lang w:eastAsia="ja-JP"/>
        </w:rPr>
        <w:t>1.</w:t>
      </w:r>
      <w:r>
        <w:rPr>
          <w:rFonts w:eastAsia="Times New Roman"/>
          <w:lang w:eastAsia="ja-JP"/>
        </w:rPr>
        <w:tab/>
      </w:r>
      <w:r>
        <w:rPr>
          <w:rFonts w:eastAsia="Times New Roman"/>
          <w:lang w:eastAsia="ja-JP"/>
        </w:rPr>
        <w:t xml:space="preserve">The source SN initiates the </w:t>
      </w:r>
      <w:r>
        <w:rPr>
          <w:rFonts w:hint="eastAsia"/>
          <w:lang w:eastAsia="zh-CN"/>
        </w:rPr>
        <w:t xml:space="preserve">conditional </w:t>
      </w:r>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r>
        <w:rPr>
          <w:rFonts w:hint="eastAsia"/>
          <w:lang w:eastAsia="zh-CN"/>
        </w:rPr>
        <w:t xml:space="preserve"> contains a </w:t>
      </w:r>
      <w:r>
        <w:rPr>
          <w:lang w:eastAsia="zh-CN"/>
        </w:rPr>
        <w:t xml:space="preserve">CPC initiation </w:t>
      </w:r>
      <w:r>
        <w:rPr>
          <w:rFonts w:hint="eastAsia"/>
          <w:lang w:eastAsia="zh-CN"/>
        </w:rPr>
        <w:t>i</w:t>
      </w:r>
      <w:r>
        <w:rPr>
          <w:lang w:eastAsia="zh-CN"/>
        </w:rPr>
        <w:t>ndication</w:t>
      </w:r>
      <w:r>
        <w:rPr>
          <w:rFonts w:hint="eastAsia"/>
          <w:lang w:eastAsia="zh-CN"/>
        </w:rPr>
        <w:t>. The message also</w:t>
      </w:r>
      <w:r>
        <w:rPr>
          <w:rFonts w:eastAsia="Times New Roman"/>
          <w:lang w:eastAsia="ja-JP"/>
        </w:rPr>
        <w:t xml:space="preserve"> contains target SN ID information and may include the SCG configuration (to support delta configuration)</w:t>
      </w:r>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 results related to the target candidate SN. </w:t>
      </w:r>
      <w:r>
        <w:rPr>
          <w:rFonts w:hint="eastAsia"/>
          <w:lang w:eastAsia="zh-CN"/>
        </w:rPr>
        <w:t xml:space="preserve">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w:t>
      </w:r>
      <w:r>
        <w:rPr>
          <w:rFonts w:hint="eastAsia"/>
          <w:lang w:val="en-US" w:eastAsia="zh-CN"/>
        </w:rPr>
        <w:t xml:space="preserve"> </w:t>
      </w:r>
      <w:r>
        <w:t>the SCG measurement configurations for CPC (e.g. measId(s) to be used for CPC)</w:t>
      </w:r>
      <w:r>
        <w:rPr>
          <w:rFonts w:hint="eastAsia"/>
          <w:lang w:eastAsia="zh-CN"/>
        </w:rPr>
        <w:t xml:space="preserve">. </w:t>
      </w:r>
    </w:p>
    <w:p>
      <w:pPr>
        <w:overflowPunct w:val="0"/>
        <w:autoSpaceDE w:val="0"/>
        <w:autoSpaceDN w:val="0"/>
        <w:adjustRightInd w:val="0"/>
        <w:ind w:left="568" w:hanging="284"/>
        <w:textAlignment w:val="baseline"/>
        <w:rPr>
          <w:lang w:eastAsia="zh-CN"/>
        </w:rPr>
      </w:pPr>
      <w:r>
        <w:rPr>
          <w:rFonts w:eastAsia="Times New Roman"/>
          <w:lang w:eastAsia="ja-JP"/>
        </w:rPr>
        <w:t>2/3.</w:t>
      </w:r>
      <w:r>
        <w:rPr>
          <w:rFonts w:eastAsia="Times New Roman"/>
          <w:lang w:eastAsia="ja-JP"/>
        </w:rPr>
        <w:tab/>
      </w:r>
      <w:r>
        <w:rPr>
          <w:rFonts w:eastAsia="Times New Roman"/>
          <w:lang w:eastAsia="ja-JP"/>
        </w:rPr>
        <w:t xml:space="preserve">The MN requests the target candidate SN to allocate resources for the UE by means of the SgNB Addition procedure, 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measurements results related to the target candidate SN</w:t>
      </w:r>
      <w:r>
        <w:rPr>
          <w:rFonts w:hint="eastAsia"/>
          <w:lang w:eastAsia="zh-CN"/>
        </w:rPr>
        <w:t xml:space="preserve"> </w:t>
      </w:r>
      <w:r>
        <w:rPr>
          <w:rFonts w:eastAsia="Times New Roman"/>
          <w:lang w:eastAsia="ja-JP"/>
        </w:rPr>
        <w:t xml:space="preserve">and indicates the list of proposed PSCell candidates </w:t>
      </w:r>
      <w:r>
        <w:rPr>
          <w:rFonts w:hint="eastAsia"/>
          <w:lang w:eastAsia="zh-CN"/>
        </w:rPr>
        <w:t>received from the source SN</w:t>
      </w:r>
      <w:r>
        <w:rPr>
          <w:lang w:eastAsia="zh-CN"/>
        </w:rPr>
        <w:t>,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hint="eastAsia"/>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w:t>
      </w:r>
      <w:r>
        <w:rPr>
          <w:rFonts w:hint="eastAsia"/>
          <w:lang w:eastAsia="zh-CN"/>
        </w:rPr>
        <w:t>*</w:t>
      </w:r>
      <w:r>
        <w:rPr>
          <w:rFonts w:eastAsia="Times New Roman"/>
          <w:lang w:eastAsia="ja-JP"/>
        </w:rPr>
        <w:t>) contained in the SgNB Addition Request Acknowledge message</w:t>
      </w:r>
      <w:r>
        <w:rPr>
          <w:rFonts w:hint="eastAsia"/>
          <w:lang w:eastAsia="zh-CN"/>
        </w:rPr>
        <w:t xml:space="preserve">. </w:t>
      </w:r>
      <w:r>
        <w:rPr>
          <w:rFonts w:eastAsia="Times New Roman"/>
          <w:lang w:eastAsia="ja-JP"/>
        </w:rPr>
        <w:t>If forwarding is needed, the target SN provides forwarding addresses to the MN. The target SN includes the indication of the full or delta RRC configuration</w:t>
      </w:r>
      <w:r>
        <w:rPr>
          <w:rFonts w:hint="eastAsia"/>
          <w:lang w:eastAsia="zh-CN"/>
        </w:rPr>
        <w:t>, and the list of prepared PSCell IDs to the MN</w:t>
      </w:r>
      <w:r>
        <w:rPr>
          <w:rFonts w:eastAsia="Times New Roman"/>
          <w:lang w:eastAsia="ja-JP"/>
        </w:rPr>
        <w:t>.</w:t>
      </w:r>
      <w:r>
        <w:rPr>
          <w:rFonts w:hint="eastAsia"/>
          <w:lang w:eastAsia="zh-CN"/>
        </w:rPr>
        <w:t xml:space="preserve"> </w:t>
      </w:r>
      <w:r>
        <w:rPr>
          <w:lang w:eastAsia="zh-CN"/>
        </w:rPr>
        <w:t xml:space="preserve">The target </w:t>
      </w:r>
      <w:r>
        <w:rPr>
          <w:rFonts w:hint="eastAsia"/>
          <w:lang w:eastAsia="zh-CN"/>
        </w:rPr>
        <w:t xml:space="preserve">SN can </w:t>
      </w:r>
      <w:r>
        <w:rPr>
          <w:lang w:eastAsia="zh-CN"/>
        </w:rPr>
        <w:t>either accept or reject each of the candidate</w:t>
      </w:r>
      <w:r>
        <w:rPr>
          <w:rFonts w:hint="eastAsia"/>
          <w:lang w:eastAsia="zh-CN"/>
        </w:rPr>
        <w:t xml:space="preserve"> cells</w:t>
      </w:r>
      <w:r>
        <w:rPr>
          <w:lang w:eastAsia="zh-CN"/>
        </w:rPr>
        <w:t xml:space="preserve"> suggested by </w:t>
      </w:r>
      <w:r>
        <w:rPr>
          <w:rFonts w:hint="eastAsia"/>
          <w:lang w:eastAsia="zh-CN"/>
        </w:rPr>
        <w:t xml:space="preserve">the </w:t>
      </w:r>
      <w:r>
        <w:rPr>
          <w:lang w:val="en-US" w:eastAsia="zh-CN"/>
        </w:rPr>
        <w:t>s</w:t>
      </w:r>
      <w:r>
        <w:rPr>
          <w:rFonts w:hint="eastAsia"/>
          <w:lang w:eastAsia="zh-CN"/>
        </w:rPr>
        <w:t>ource</w:t>
      </w:r>
      <w:r>
        <w:rPr>
          <w:rFonts w:hint="eastAsia"/>
          <w:lang w:val="en-US" w:eastAsia="zh-CN"/>
        </w:rPr>
        <w:t xml:space="preserve"> </w:t>
      </w:r>
      <w:r>
        <w:rPr>
          <w:lang w:val="en-US" w:eastAsia="zh-CN"/>
        </w:rPr>
        <w:t>-</w:t>
      </w:r>
      <w:r>
        <w:rPr>
          <w:rFonts w:hint="eastAsia"/>
          <w:lang w:eastAsia="zh-CN"/>
        </w:rPr>
        <w:t>SN,</w:t>
      </w:r>
      <w:r>
        <w:rPr>
          <w:lang w:eastAsia="zh-CN"/>
        </w:rPr>
        <w:t xml:space="preserve"> i.e. it cannot come up with any alternative candidates</w:t>
      </w:r>
      <w:r>
        <w:rPr>
          <w:rFonts w:hint="eastAsia"/>
          <w:lang w:eastAsia="zh-CN"/>
        </w:rPr>
        <w:t>.</w:t>
      </w:r>
    </w:p>
    <w:p>
      <w:pPr>
        <w:overflowPunct w:val="0"/>
        <w:autoSpaceDE w:val="0"/>
        <w:autoSpaceDN w:val="0"/>
        <w:adjustRightInd w:val="0"/>
        <w:ind w:left="568" w:hanging="284"/>
        <w:textAlignment w:val="baseline"/>
        <w:rPr>
          <w:lang w:eastAsia="zh-CN"/>
        </w:rPr>
      </w:pPr>
      <w:r>
        <w:rPr>
          <w:rFonts w:hint="eastAsia"/>
          <w:lang w:eastAsia="zh-CN"/>
        </w:rPr>
        <w:t xml:space="preserve">4. The MN </w:t>
      </w:r>
      <w:del w:id="31" w:author="ZTE" w:date="2022-01-04T17:05:03Z">
        <w:r>
          <w:rPr>
            <w:lang w:eastAsia="zh-CN"/>
          </w:rPr>
          <w:delText xml:space="preserve">may </w:delText>
        </w:r>
      </w:del>
      <w:r>
        <w:rPr>
          <w:rFonts w:hint="eastAsia"/>
          <w:lang w:eastAsia="zh-CN"/>
        </w:rPr>
        <w:t>indicate</w:t>
      </w:r>
      <w:ins w:id="32" w:author="ZTE" w:date="2022-01-04T17:05:07Z">
        <w:r>
          <w:rPr>
            <w:rFonts w:hint="eastAsia"/>
            <w:lang w:val="en-US" w:eastAsia="zh-CN"/>
          </w:rPr>
          <w:t>s</w:t>
        </w:r>
      </w:ins>
      <w:r>
        <w:rPr>
          <w:rFonts w:hint="eastAsia"/>
          <w:lang w:eastAsia="zh-CN"/>
        </w:rPr>
        <w:t xml:space="preserve"> the candidate PSCells </w:t>
      </w:r>
      <w:r>
        <w:rPr>
          <w:lang w:eastAsia="zh-CN"/>
        </w:rPr>
        <w:t>accepted</w:t>
      </w:r>
      <w:r>
        <w:rPr>
          <w:rFonts w:hint="eastAsia"/>
          <w:lang w:eastAsia="zh-CN"/>
        </w:rPr>
        <w:t xml:space="preserve"> by the target SN to the source SN</w:t>
      </w:r>
      <w:del w:id="33" w:author="ZTE" w:date="2022-01-04T17:05:18Z">
        <w:r>
          <w:rPr>
            <w:lang w:eastAsia="zh-CN"/>
          </w:rPr>
          <w:delText>, if needed,</w:delText>
        </w:r>
      </w:del>
      <w:del w:id="34" w:author="ZTE" w:date="2022-01-04T17:05:18Z">
        <w:r>
          <w:rPr>
            <w:rFonts w:hint="eastAsia"/>
            <w:lang w:eastAsia="zh-CN"/>
          </w:rPr>
          <w:delText xml:space="preserve"> e.</w:delText>
        </w:r>
      </w:del>
      <w:del w:id="35" w:author="ZTE" w:date="2022-01-04T17:05:18Z">
        <w:r>
          <w:rPr>
            <w:lang w:eastAsia="zh-CN"/>
          </w:rPr>
          <w:delText>g.</w:delText>
        </w:r>
      </w:del>
      <w:del w:id="36" w:author="ZTE" w:date="2022-01-04T17:05:18Z">
        <w:r>
          <w:rPr>
            <w:rFonts w:hint="eastAsia"/>
            <w:lang w:eastAsia="zh-CN"/>
          </w:rPr>
          <w:delText xml:space="preserve">, when </w:delText>
        </w:r>
      </w:del>
      <w:del w:id="37" w:author="ZTE" w:date="2022-01-04T17:05:18Z">
        <w:r>
          <w:rPr>
            <w:lang w:eastAsia="zh-CN"/>
          </w:rPr>
          <w:delText>T-SN does not acknowledge all candidate PSCells</w:delText>
        </w:r>
      </w:del>
      <w:r>
        <w:rPr>
          <w:rFonts w:hint="eastAsia"/>
          <w:lang w:eastAsia="zh-CN"/>
        </w:rPr>
        <w:t>.</w:t>
      </w:r>
    </w:p>
    <w:p>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w:t>
      </w:r>
      <w:r>
        <w:rPr>
          <w:lang w:eastAsia="zh-CN"/>
        </w:rPr>
        <w:t xml:space="preserve"> is FFS</w:t>
      </w:r>
      <w:del w:id="38" w:author="ZTE" w:date="2022-01-04T17:09:31Z">
        <w:r>
          <w:rPr>
            <w:rFonts w:hint="eastAsia"/>
            <w:lang w:eastAsia="zh-CN"/>
          </w:rPr>
          <w:delText xml:space="preserve">; </w:delText>
        </w:r>
      </w:del>
      <w:del w:id="39" w:author="ZTE" w:date="2022-01-04T17:09:31Z">
        <w:r>
          <w:rPr>
            <w:lang w:eastAsia="zh-CN"/>
          </w:rPr>
          <w:delText>FFS whether S</w:delText>
        </w:r>
      </w:del>
      <w:del w:id="40" w:author="ZTE" w:date="2022-01-04T17:09:31Z">
        <w:r>
          <w:rPr>
            <w:rFonts w:hint="eastAsia"/>
            <w:lang w:eastAsia="zh-CN"/>
          </w:rPr>
          <w:delText xml:space="preserve">tep 4 </w:delText>
        </w:r>
      </w:del>
      <w:del w:id="41" w:author="ZTE" w:date="2022-01-04T17:09:31Z">
        <w:r>
          <w:rPr>
            <w:lang w:eastAsia="zh-CN"/>
          </w:rPr>
          <w:delText>is mandatory</w:delText>
        </w:r>
      </w:del>
      <w:del w:id="42" w:author="ZTE" w:date="2022-01-04T17:09:31Z">
        <w:r>
          <w:rPr>
            <w:rFonts w:hint="eastAsia"/>
            <w:lang w:eastAsia="zh-CN"/>
          </w:rPr>
          <w:delText xml:space="preserve"> or optional before the CPC configuration is sent to </w:delText>
        </w:r>
      </w:del>
      <w:del w:id="43" w:author="ZTE" w:date="2022-01-04T17:09:31Z">
        <w:r>
          <w:rPr>
            <w:lang w:eastAsia="zh-CN"/>
          </w:rPr>
          <w:delText xml:space="preserve">the </w:delText>
        </w:r>
      </w:del>
      <w:del w:id="44" w:author="ZTE" w:date="2022-01-04T17:09:31Z">
        <w:r>
          <w:rPr>
            <w:rFonts w:hint="eastAsia"/>
            <w:lang w:eastAsia="zh-CN"/>
          </w:rPr>
          <w:delText>UE depends on</w:delText>
        </w:r>
      </w:del>
      <w:del w:id="45" w:author="ZTE" w:date="2022-01-04T17:09:31Z">
        <w:r>
          <w:rPr/>
          <w:delText xml:space="preserve"> </w:delText>
        </w:r>
      </w:del>
      <w:del w:id="46" w:author="ZTE" w:date="2022-01-04T17:09:31Z">
        <w:r>
          <w:rPr>
            <w:lang w:eastAsia="zh-CN"/>
          </w:rPr>
          <w:delText>which</w:delText>
        </w:r>
      </w:del>
      <w:del w:id="47" w:author="ZTE" w:date="2022-01-04T17:09:31Z">
        <w:r>
          <w:rPr>
            <w:rFonts w:hint="eastAsia"/>
            <w:lang w:eastAsia="zh-CN"/>
          </w:rPr>
          <w:delText xml:space="preserve"> step is included within the </w:delText>
        </w:r>
      </w:del>
      <w:del w:id="48" w:author="ZTE" w:date="2022-01-04T17:09:31Z">
        <w:r>
          <w:rPr>
            <w:lang w:eastAsia="zh-CN"/>
          </w:rPr>
          <w:delText>second part of procedure in Solution 2</w:delText>
        </w:r>
      </w:del>
      <w:del w:id="49" w:author="ZTE" w:date="2022-01-04T17:09:31Z">
        <w:r>
          <w:rPr>
            <w:rFonts w:hint="eastAsia"/>
            <w:lang w:eastAsia="zh-CN"/>
          </w:rPr>
          <w:delText xml:space="preserve"> which can be skipped</w:delText>
        </w:r>
      </w:del>
      <w:r>
        <w:rPr>
          <w:rFonts w:hint="eastAsia"/>
          <w:lang w:eastAsia="zh-CN"/>
        </w:rPr>
        <w:t>.</w:t>
      </w:r>
    </w:p>
    <w:p>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 xml:space="preserve">SN may provide </w:t>
      </w:r>
      <w:r>
        <w:rPr>
          <w:lang w:eastAsia="zh-CN"/>
        </w:rPr>
        <w:t>updated</w:t>
      </w:r>
      <w:r>
        <w:rPr>
          <w:rFonts w:hint="eastAsia"/>
          <w:lang w:eastAsia="zh-CN"/>
        </w:rPr>
        <w:t xml:space="preserve"> measurement configurations</w:t>
      </w:r>
      <w:r>
        <w:rPr>
          <w:lang w:eastAsia="zh-CN"/>
        </w:rPr>
        <w:t xml:space="preserve"> for CPC </w:t>
      </w:r>
      <w:r>
        <w:rPr>
          <w:rFonts w:hint="eastAsia"/>
          <w:lang w:eastAsia="zh-CN"/>
        </w:rPr>
        <w:t>to the MN</w:t>
      </w:r>
      <w:r>
        <w:rPr>
          <w:lang w:eastAsia="zh-CN"/>
        </w:rPr>
        <w:t>.</w:t>
      </w:r>
    </w:p>
    <w:p>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t>
      </w:r>
      <w:r>
        <w:rPr>
          <w:lang w:eastAsia="zh-CN"/>
        </w:rPr>
        <w:t xml:space="preserve">FFS </w:t>
      </w:r>
      <w:r>
        <w:rPr>
          <w:rFonts w:hint="eastAsia"/>
          <w:lang w:eastAsia="zh-CN"/>
        </w:rPr>
        <w:t xml:space="preserve">which message used for </w:t>
      </w:r>
      <w:r>
        <w:rPr>
          <w:lang w:eastAsia="zh-CN"/>
        </w:rPr>
        <w:t xml:space="preserve">the source </w:t>
      </w:r>
      <w:r>
        <w:rPr>
          <w:rFonts w:hint="eastAsia"/>
          <w:lang w:eastAsia="zh-CN"/>
        </w:rPr>
        <w:t xml:space="preserve">SN to provide the </w:t>
      </w:r>
      <w:r>
        <w:rPr>
          <w:lang w:eastAsia="zh-CN"/>
        </w:rPr>
        <w:t>SCG</w:t>
      </w:r>
      <w:r>
        <w:rPr>
          <w:rFonts w:hint="eastAsia"/>
          <w:lang w:eastAsia="zh-CN"/>
        </w:rPr>
        <w:t xml:space="preserve"> measurement configurations </w:t>
      </w:r>
      <w:r>
        <w:rPr>
          <w:lang w:eastAsia="zh-CN"/>
        </w:rPr>
        <w:t xml:space="preserve">for CPC </w:t>
      </w:r>
      <w:r>
        <w:rPr>
          <w:rFonts w:hint="eastAsia"/>
          <w:lang w:eastAsia="zh-CN"/>
        </w:rPr>
        <w:t>to the MN.</w:t>
      </w:r>
      <w:r>
        <w:t xml:space="preserve"> </w:t>
      </w:r>
      <w:del w:id="50" w:author="ZTE" w:date="2022-01-04T17:07:27Z">
        <w:r>
          <w:rPr>
            <w:lang w:eastAsia="zh-CN"/>
          </w:rPr>
          <w:delText>FFS Step 5 is mandatory or optional before the CPC configuration is sent to the UE depends on which step is included within the second part of procedure in Solution 2 which can be skipped.</w:delText>
        </w:r>
      </w:del>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bCs/>
          <w:i/>
          <w:sz w:val="22"/>
          <w:szCs w:val="22"/>
          <w:lang w:val="en-US" w:eastAsia="zh-CN"/>
        </w:rPr>
      </w:pPr>
      <w:r>
        <w:rPr>
          <w:rFonts w:hint="eastAsia" w:eastAsia="宋体"/>
          <w:bCs/>
          <w:i/>
          <w:sz w:val="22"/>
          <w:szCs w:val="22"/>
          <w:lang w:val="en-US" w:eastAsia="zh-CN"/>
        </w:rPr>
        <w:t>NEXT</w:t>
      </w:r>
      <w:r>
        <w:rPr>
          <w:rFonts w:eastAsia="Calibri"/>
          <w:bCs/>
          <w:i/>
          <w:sz w:val="22"/>
          <w:szCs w:val="22"/>
          <w:lang w:val="en-US" w:eastAsia="ko-KR"/>
        </w:rPr>
        <w:t xml:space="preserve"> CHANGE</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zh-CN"/>
        </w:rPr>
      </w:pPr>
      <w:bookmarkStart w:id="13" w:name="_Toc46492821"/>
      <w:bookmarkStart w:id="14" w:name="_Toc29248368"/>
      <w:bookmarkStart w:id="15" w:name="_Toc76648170"/>
      <w:bookmarkStart w:id="16" w:name="_Toc37200955"/>
      <w:bookmarkStart w:id="17" w:name="_Toc52568347"/>
      <w:r>
        <w:rPr>
          <w:rFonts w:ascii="Arial" w:hAnsi="Arial" w:eastAsia="Times New Roman"/>
          <w:sz w:val="28"/>
          <w:lang w:eastAsia="zh-CN"/>
        </w:rPr>
        <w:t>10.5.2</w:t>
      </w:r>
      <w:r>
        <w:rPr>
          <w:rFonts w:ascii="Arial" w:hAnsi="Arial" w:eastAsia="Times New Roman"/>
          <w:sz w:val="28"/>
          <w:lang w:eastAsia="zh-CN"/>
        </w:rPr>
        <w:tab/>
      </w:r>
      <w:r>
        <w:rPr>
          <w:rFonts w:ascii="Arial" w:hAnsi="Arial" w:eastAsia="Times New Roman"/>
          <w:sz w:val="28"/>
          <w:lang w:eastAsia="zh-CN"/>
        </w:rPr>
        <w:t>MR-DC with 5GC</w:t>
      </w:r>
      <w:bookmarkEnd w:id="13"/>
      <w:bookmarkEnd w:id="14"/>
      <w:bookmarkEnd w:id="15"/>
      <w:bookmarkEnd w:id="16"/>
      <w:bookmarkEnd w:id="17"/>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rPr>
          <w:b/>
          <w:lang w:eastAsia="zh-CN"/>
        </w:rPr>
      </w:pPr>
      <w:r>
        <w:rPr>
          <w:rFonts w:eastAsia="Times New Roman"/>
          <w:b/>
          <w:lang w:eastAsia="zh-CN"/>
        </w:rPr>
        <w:t>MN initiated conditional SN Change</w:t>
      </w:r>
    </w:p>
    <w:p>
      <w:pPr>
        <w:overflowPunct w:val="0"/>
        <w:autoSpaceDE w:val="0"/>
        <w:autoSpaceDN w:val="0"/>
        <w:adjustRightInd w:val="0"/>
        <w:ind w:left="189" w:leftChars="90"/>
        <w:textAlignment w:val="baseline"/>
        <w:rPr>
          <w:lang w:eastAsia="zh-CN"/>
        </w:rPr>
      </w:pPr>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r>
        <w:rPr>
          <w:lang w:eastAsia="zh-CN"/>
        </w:rPr>
        <w:t xml:space="preserve"> and CPC execution</w:t>
      </w:r>
      <w:r>
        <w:rPr>
          <w:rFonts w:hint="eastAsia"/>
          <w:lang w:eastAsia="zh-CN"/>
        </w:rPr>
        <w:t xml:space="preserve">. </w:t>
      </w:r>
    </w:p>
    <w:p>
      <w:pPr>
        <w:overflowPunct w:val="0"/>
        <w:autoSpaceDE w:val="0"/>
        <w:autoSpaceDN w:val="0"/>
        <w:adjustRightInd w:val="0"/>
        <w:textAlignment w:val="baseline"/>
        <w:rPr>
          <w:lang w:eastAsia="zh-CN"/>
        </w:rPr>
      </w:pPr>
      <w:r>
        <w:object>
          <v:shape id="_x0000_i1029" o:spt="75" type="#_x0000_t75" style="height:297pt;width:482.75pt;" o:ole="t" filled="f" o:preferrelative="t" stroked="f" coordsize="21600,21600">
            <v:path/>
            <v:fill on="f" focussize="0,0"/>
            <v:stroke on="f" joinstyle="miter"/>
            <v:imagedata r:id="rId16" o:title=""/>
            <o:lock v:ext="edit" aspectratio="t"/>
            <w10:wrap type="none"/>
            <w10:anchorlock/>
          </v:shape>
          <o:OLEObject Type="Embed" ProgID="Visio.Drawing.11" ShapeID="_x0000_i1029" DrawAspect="Content" ObjectID="_1468075729" r:id="rId15">
            <o:LockedField>false</o:LockedField>
          </o:OLEObject>
        </w:object>
      </w:r>
    </w:p>
    <w:p>
      <w:pPr>
        <w:keepNext/>
        <w:keepLines/>
        <w:overflowPunct w:val="0"/>
        <w:autoSpaceDE w:val="0"/>
        <w:autoSpaceDN w:val="0"/>
        <w:adjustRightInd w:val="0"/>
        <w:spacing w:before="60"/>
        <w:ind w:left="189" w:leftChars="90"/>
        <w:jc w:val="center"/>
        <w:textAlignment w:val="baseline"/>
        <w:rPr>
          <w:rFonts w:ascii="Arial" w:hAnsi="Arial" w:eastAsia="Times New Roman"/>
          <w:b/>
          <w:lang w:eastAsia="zh-CN"/>
        </w:rPr>
      </w:pPr>
      <w:r>
        <w:fldChar w:fldCharType="begin"/>
      </w:r>
      <w:r>
        <w:fldChar w:fldCharType="end"/>
      </w:r>
      <w:r>
        <w:rPr>
          <w:rFonts w:ascii="Arial" w:hAnsi="Arial" w:eastAsia="Times New Roman"/>
          <w:b/>
          <w:lang w:eastAsia="ja-JP"/>
        </w:rPr>
        <w:t xml:space="preserve">Figure </w:t>
      </w:r>
      <w:r>
        <w:rPr>
          <w:rFonts w:ascii="Arial" w:hAnsi="Arial" w:eastAsia="Times New Roman"/>
          <w:b/>
          <w:lang w:eastAsia="zh-CN"/>
        </w:rPr>
        <w:t>10.5.2</w:t>
      </w:r>
      <w:r>
        <w:rPr>
          <w:rFonts w:ascii="Arial" w:hAnsi="Arial" w:eastAsia="Times New Roman"/>
          <w:b/>
          <w:lang w:eastAsia="ja-JP"/>
        </w:rPr>
        <w:t>-</w:t>
      </w:r>
      <w:r>
        <w:rPr>
          <w:rFonts w:hint="eastAsia" w:ascii="Arial" w:hAnsi="Arial"/>
          <w:b/>
          <w:lang w:eastAsia="zh-CN"/>
        </w:rPr>
        <w:t>3</w:t>
      </w:r>
      <w:r>
        <w:rPr>
          <w:rFonts w:ascii="Arial" w:hAnsi="Arial" w:eastAsia="Times New Roman"/>
          <w:b/>
          <w:lang w:eastAsia="ja-JP"/>
        </w:rPr>
        <w:t xml:space="preserve">: </w:t>
      </w:r>
      <w:r>
        <w:rPr>
          <w:rFonts w:ascii="Arial" w:hAnsi="Arial" w:eastAsia="Times New Roman"/>
          <w:b/>
          <w:lang w:eastAsia="zh-CN"/>
        </w:rPr>
        <w:t>Conditional SN change procedure - MN initiated</w:t>
      </w:r>
    </w:p>
    <w:p>
      <w:pPr>
        <w:overflowPunct w:val="0"/>
        <w:autoSpaceDE w:val="0"/>
        <w:autoSpaceDN w:val="0"/>
        <w:adjustRightInd w:val="0"/>
        <w:ind w:left="189" w:leftChars="9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hint="eastAsia"/>
          <w:lang w:eastAsia="zh-CN"/>
        </w:rPr>
        <w:t>3</w:t>
      </w:r>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w:t>
      </w:r>
      <w:del w:id="51" w:author="ZTE" w:date="2022-01-04T17:07:55Z">
        <w:r>
          <w:rPr>
            <w:rFonts w:hint="eastAsia"/>
            <w:lang w:eastAsia="zh-CN"/>
          </w:rPr>
          <w:delText xml:space="preserve"> </w:delText>
        </w:r>
      </w:del>
      <w:del w:id="52" w:author="ZTE" w:date="2022-01-04T17:07:55Z">
        <w:r>
          <w:rPr>
            <w:rFonts w:eastAsia="Times New Roman"/>
            <w:lang w:eastAsia="ja-JP"/>
          </w:rPr>
          <w:delText xml:space="preserve">and indicates the list of PSCells that may be prepared by the </w:delText>
        </w:r>
      </w:del>
      <w:del w:id="53" w:author="ZTE" w:date="2022-01-04T17:07:55Z">
        <w:r>
          <w:rPr>
            <w:rFonts w:hint="eastAsia"/>
            <w:lang w:eastAsia="zh-CN"/>
          </w:rPr>
          <w:delText>MN</w:delText>
        </w:r>
      </w:del>
      <w:r>
        <w:rPr>
          <w:rFonts w:eastAsia="Times New Roman"/>
          <w:lang w:eastAsia="ja-JP"/>
        </w:rPr>
        <w:t xml:space="preserve">. Within the list of </w:t>
      </w:r>
      <w:del w:id="54" w:author="ZTE" w:date="2022-01-04T17:08:01Z">
        <w:r>
          <w:rPr>
            <w:rFonts w:hint="default" w:eastAsia="Times New Roman"/>
            <w:lang w:val="en-US" w:eastAsia="ja-JP"/>
          </w:rPr>
          <w:delText>PSCells</w:delText>
        </w:r>
      </w:del>
      <w:ins w:id="55" w:author="ZTE" w:date="2022-01-04T17:08:04Z">
        <w:r>
          <w:rPr>
            <w:rFonts w:hint="eastAsia" w:eastAsia="宋体"/>
            <w:lang w:val="en-US" w:eastAsia="zh-CN"/>
          </w:rPr>
          <w:t>measurements</w:t>
        </w:r>
      </w:ins>
      <w:r>
        <w:rPr>
          <w:rFonts w:eastAsia="Times New Roman"/>
          <w:lang w:eastAsia="ja-JP"/>
        </w:rPr>
        <w:t xml:space="preserve"> indicated by the MN, the SN decides the list of </w:t>
      </w:r>
      <w:del w:id="56" w:author="ZTE" w:date="2022-01-04T17:08:07Z">
        <w:r>
          <w:rPr>
            <w:rFonts w:eastAsia="Times New Roman"/>
            <w:lang w:eastAsia="ja-JP"/>
          </w:rPr>
          <w:delText xml:space="preserve"> </w:delText>
        </w:r>
      </w:del>
      <w:r>
        <w:rPr>
          <w:rFonts w:eastAsia="Times New Roman"/>
          <w:lang w:eastAsia="ja-JP"/>
        </w:rPr>
        <w:t>PSCell(s) to prepare and, for each prepared PSCell, the SN decides other SCG SCells and provides the new</w:t>
      </w:r>
      <w:r>
        <w:rPr>
          <w:rFonts w:hint="eastAsia"/>
          <w:lang w:eastAsia="zh-CN"/>
        </w:rPr>
        <w:t xml:space="preserve"> </w:t>
      </w:r>
      <w:r>
        <w:rPr>
          <w:rFonts w:eastAsia="Times New Roman"/>
          <w:lang w:eastAsia="ja-JP"/>
        </w:rPr>
        <w:t>corresponding SCG radio resource configuration to the MN in an NR RRC configuration message (RRCReconfiguration***)</w:t>
      </w:r>
      <w:r>
        <w:rPr>
          <w:rFonts w:hint="eastAsia"/>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pPr>
        <w:overflowPunct w:val="0"/>
        <w:autoSpaceDE w:val="0"/>
        <w:autoSpaceDN w:val="0"/>
        <w:adjustRightInd w:val="0"/>
        <w:ind w:left="771" w:leftChars="232" w:hanging="284"/>
        <w:textAlignment w:val="baseline"/>
        <w:rPr>
          <w:lang w:eastAsia="zh-CN"/>
        </w:rPr>
      </w:pPr>
      <w:r>
        <w:rPr>
          <w:rFonts w:eastAsia="Times New Roman"/>
          <w:lang w:eastAsia="ja-JP"/>
        </w:rPr>
        <w:t xml:space="preserve">NOTE </w:t>
      </w:r>
      <w:r>
        <w:rPr>
          <w:rFonts w:hint="eastAsia"/>
          <w:lang w:eastAsia="zh-CN"/>
        </w:rPr>
        <w:t>4</w:t>
      </w:r>
      <w:r>
        <w:rPr>
          <w:rFonts w:eastAsia="Times New Roman"/>
          <w:lang w:eastAsia="ja-JP"/>
        </w:rPr>
        <w:t>:</w:t>
      </w:r>
      <w:r>
        <w:rPr>
          <w:rFonts w:eastAsia="Times New Roman"/>
          <w:lang w:eastAsia="ja-JP"/>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bCs/>
          <w:i/>
          <w:sz w:val="22"/>
          <w:szCs w:val="22"/>
          <w:lang w:val="en-US" w:eastAsia="zh-CN"/>
        </w:rPr>
      </w:pPr>
      <w:r>
        <w:rPr>
          <w:rFonts w:hint="eastAsia" w:eastAsia="宋体"/>
          <w:bCs/>
          <w:i/>
          <w:sz w:val="22"/>
          <w:szCs w:val="22"/>
          <w:lang w:val="en-US" w:eastAsia="zh-CN"/>
        </w:rPr>
        <w:t>NEXT</w:t>
      </w:r>
      <w:r>
        <w:rPr>
          <w:rFonts w:eastAsia="Calibri"/>
          <w:bCs/>
          <w:i/>
          <w:sz w:val="22"/>
          <w:szCs w:val="22"/>
          <w:lang w:val="en-US" w:eastAsia="ko-KR"/>
        </w:rPr>
        <w:t xml:space="preserve"> CHANGE</w:t>
      </w:r>
    </w:p>
    <w:p>
      <w:pPr>
        <w:overflowPunct w:val="0"/>
        <w:autoSpaceDE w:val="0"/>
        <w:autoSpaceDN w:val="0"/>
        <w:adjustRightInd w:val="0"/>
        <w:ind w:left="189" w:leftChars="90"/>
        <w:textAlignment w:val="baseline"/>
        <w:rPr>
          <w:rFonts w:eastAsia="Times New Roman"/>
          <w:b/>
          <w:lang w:eastAsia="zh-CN"/>
        </w:rPr>
      </w:pPr>
      <w:r>
        <w:rPr>
          <w:rFonts w:eastAsia="Times New Roman"/>
          <w:b/>
          <w:lang w:eastAsia="zh-CN"/>
        </w:rPr>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ind w:left="189" w:leftChars="9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object>
          <v:shape id="_x0000_i1030" o:spt="75" type="#_x0000_t75" style="height:320.75pt;width:481.9pt;" o:ole="t" filled="f" o:preferrelative="t" stroked="f" coordsize="21600,21600">
            <v:path/>
            <v:fill on="f" focussize="0,0"/>
            <v:stroke on="f" joinstyle="miter"/>
            <v:imagedata r:id="rId18" o:title=""/>
            <o:lock v:ext="edit" aspectratio="t"/>
            <w10:wrap type="none"/>
            <w10:anchorlock/>
          </v:shape>
          <o:OLEObject Type="Embed" ProgID="Visio.Drawing.11" ShapeID="_x0000_i1030" DrawAspect="Content" ObjectID="_1468075730" r:id="rId17">
            <o:LockedField>false</o:LockedField>
          </o:OLEObject>
        </w:object>
      </w:r>
    </w:p>
    <w:p>
      <w:pPr>
        <w:keepLines/>
        <w:overflowPunct w:val="0"/>
        <w:autoSpaceDE w:val="0"/>
        <w:autoSpaceDN w:val="0"/>
        <w:adjustRightInd w:val="0"/>
        <w:spacing w:after="240"/>
        <w:ind w:left="189" w:leftChars="90"/>
        <w:jc w:val="center"/>
        <w:textAlignment w:val="baseline"/>
        <w:rPr>
          <w:rFonts w:ascii="Arial" w:hAnsi="Arial" w:eastAsia="Times New Roman"/>
          <w:b/>
          <w:lang w:eastAsia="ja-JP"/>
        </w:rPr>
      </w:pPr>
      <w:r>
        <w:rPr>
          <w:rFonts w:ascii="Arial" w:hAnsi="Arial" w:eastAsia="Times New Roman"/>
          <w:b/>
          <w:lang w:eastAsia="ja-JP"/>
        </w:rPr>
        <w:t xml:space="preserve">Figure </w:t>
      </w:r>
      <w:r>
        <w:rPr>
          <w:rFonts w:ascii="Arial" w:hAnsi="Arial" w:eastAsia="Times New Roman"/>
          <w:b/>
          <w:lang w:eastAsia="zh-CN"/>
        </w:rPr>
        <w:t>10.5.2-</w:t>
      </w:r>
      <w:r>
        <w:rPr>
          <w:rFonts w:hint="eastAsia" w:ascii="Arial" w:hAnsi="Arial"/>
          <w:b/>
          <w:lang w:eastAsia="zh-CN"/>
        </w:rPr>
        <w:t>4</w:t>
      </w:r>
      <w:r>
        <w:rPr>
          <w:rFonts w:ascii="Arial" w:hAnsi="Arial" w:eastAsia="Times New Roman"/>
          <w:b/>
          <w:lang w:eastAsia="ja-JP"/>
        </w:rPr>
        <w:t xml:space="preserve">: </w:t>
      </w:r>
      <w:r>
        <w:rPr>
          <w:rFonts w:ascii="Arial" w:hAnsi="Arial"/>
          <w:b/>
          <w:lang w:eastAsia="zh-CN"/>
        </w:rPr>
        <w:t>C</w:t>
      </w:r>
      <w:r>
        <w:rPr>
          <w:rFonts w:hint="eastAsia" w:ascii="Arial" w:hAnsi="Arial"/>
          <w:b/>
          <w:lang w:eastAsia="zh-CN"/>
        </w:rPr>
        <w:t xml:space="preserve">onditional </w:t>
      </w:r>
      <w:r>
        <w:rPr>
          <w:rFonts w:ascii="Arial" w:hAnsi="Arial" w:eastAsia="Times New Roman"/>
          <w:b/>
          <w:lang w:eastAsia="zh-CN"/>
        </w:rPr>
        <w:t>SN change procedure - SN initiated</w:t>
      </w:r>
    </w:p>
    <w:p>
      <w:pPr>
        <w:overflowPunct w:val="0"/>
        <w:autoSpaceDE w:val="0"/>
        <w:autoSpaceDN w:val="0"/>
        <w:adjustRightInd w:val="0"/>
        <w:ind w:left="189" w:leftChars="9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hint="eastAsia"/>
          <w:lang w:eastAsia="zh-CN"/>
        </w:rPr>
        <w:t>4</w:t>
      </w:r>
      <w:r>
        <w:rPr>
          <w:rFonts w:eastAsia="Times New Roman"/>
          <w:lang w:eastAsia="ja-JP"/>
        </w:rPr>
        <w:t xml:space="preserve"> shows an example signalling flow for the </w:t>
      </w:r>
      <w:r>
        <w:rPr>
          <w:rFonts w:hint="eastAsia"/>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pPr>
        <w:pStyle w:val="284"/>
        <w:numPr>
          <w:ilvl w:val="0"/>
          <w:numId w:val="7"/>
        </w:numPr>
        <w:rPr>
          <w:lang w:eastAsia="zh-CN"/>
        </w:rPr>
      </w:pPr>
      <w:r>
        <w:rPr>
          <w:rFonts w:eastAsia="Times New Roman"/>
          <w:lang w:eastAsia="ja-JP"/>
        </w:rPr>
        <w:t xml:space="preserve">The source SN initiates the </w:t>
      </w:r>
      <w:r>
        <w:rPr>
          <w:rFonts w:hint="eastAsia"/>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.The message also </w:t>
      </w:r>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 xml:space="preserve">. 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 the SCG measurement configurations for CPC (e.g. measId(s)to be used for CPC)</w:t>
      </w:r>
      <w:r>
        <w:rPr>
          <w:rFonts w:hint="eastAsia"/>
          <w:lang w:eastAsia="zh-CN"/>
        </w:rPr>
        <w:t xml:space="preserve">. </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r>
      <w:r>
        <w:rPr>
          <w:rFonts w:eastAsia="Times New Roman"/>
          <w:lang w:eastAsia="zh-CN"/>
        </w:rPr>
        <w:t xml:space="preserve">The MN requests the target SN to allocate resources for the UE by means of the SN Addition procedure, </w:t>
      </w:r>
      <w:r>
        <w:rPr>
          <w:rFonts w:eastAsia="Times New Roman"/>
          <w:lang w:eastAsia="ja-JP"/>
        </w:rPr>
        <w:t xml:space="preserve">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r>
        <w:rPr>
          <w:rFonts w:hint="eastAsia"/>
          <w:lang w:eastAsia="zh-CN"/>
        </w:rPr>
        <w:t>,</w:t>
      </w:r>
      <w:r>
        <w:rPr>
          <w:rFonts w:eastAsia="Times New Roman"/>
          <w:lang w:eastAsia="ja-JP"/>
        </w:rPr>
        <w:t xml:space="preserve"> and indicates the list of proposed PSCell candidates </w:t>
      </w:r>
      <w:r>
        <w:rPr>
          <w:rFonts w:hint="eastAsia"/>
          <w:lang w:eastAsia="zh-CN"/>
        </w:rPr>
        <w:t>received from the source SN</w:t>
      </w:r>
      <w:r>
        <w:rPr>
          <w:lang w:eastAsia="zh-CN"/>
        </w:rPr>
        <w:t>,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hint="eastAsia"/>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w:t>
      </w:r>
      <w:r>
        <w:rPr>
          <w:rFonts w:hint="eastAsia"/>
          <w:lang w:eastAsia="zh-CN"/>
        </w:rPr>
        <w:t>*</w:t>
      </w:r>
      <w:r>
        <w:rPr>
          <w:rFonts w:eastAsia="Times New Roman"/>
          <w:lang w:eastAsia="ja-JP"/>
        </w:rPr>
        <w:t>) contained in the SgNB Addition Request Acknowledge message.</w:t>
      </w:r>
      <w:r>
        <w:rPr>
          <w:rFonts w:eastAsia="Times New Roman"/>
          <w:lang w:eastAsia="zh-CN"/>
        </w:rPr>
        <w:t xml:space="preserve"> If data forwarding is needed, the target SN provides data forwarding addresses to the MN. The target SN includes the indication of the full or delta RRC configuration</w:t>
      </w:r>
      <w:r>
        <w:rPr>
          <w:rFonts w:hint="eastAsia"/>
          <w:lang w:eastAsia="zh-CN"/>
        </w:rPr>
        <w:t>, and the list of prepared PSCell IDs to the MN</w:t>
      </w:r>
      <w:r>
        <w:rPr>
          <w:rFonts w:eastAsia="Times New Roman"/>
          <w:lang w:eastAsia="zh-CN"/>
        </w:rPr>
        <w:t>.</w:t>
      </w:r>
      <w:r>
        <w:rPr>
          <w:rFonts w:hint="eastAsia"/>
          <w:lang w:eastAsia="zh-CN"/>
        </w:rPr>
        <w:t xml:space="preserve"> The </w:t>
      </w:r>
      <w:r>
        <w:rPr>
          <w:lang w:eastAsia="zh-CN"/>
        </w:rPr>
        <w:t>t</w:t>
      </w:r>
      <w:r>
        <w:rPr>
          <w:rFonts w:hint="eastAsia"/>
          <w:lang w:eastAsia="zh-CN"/>
        </w:rPr>
        <w:t xml:space="preserve">arget-SN can </w:t>
      </w:r>
      <w:r>
        <w:rPr>
          <w:lang w:eastAsia="zh-CN"/>
        </w:rPr>
        <w:t>either accept or reject each of 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p>
    <w:p>
      <w:pPr>
        <w:overflowPunct w:val="0"/>
        <w:autoSpaceDE w:val="0"/>
        <w:autoSpaceDN w:val="0"/>
        <w:adjustRightInd w:val="0"/>
        <w:ind w:left="568" w:hanging="284"/>
        <w:textAlignment w:val="baseline"/>
        <w:rPr>
          <w:lang w:eastAsia="zh-CN"/>
        </w:rPr>
      </w:pPr>
      <w:r>
        <w:rPr>
          <w:rFonts w:hint="eastAsia"/>
          <w:lang w:eastAsia="zh-CN"/>
        </w:rPr>
        <w:t xml:space="preserve">4. The MN </w:t>
      </w:r>
      <w:del w:id="57" w:author="ZTE" w:date="2022-01-04T17:08:26Z">
        <w:r>
          <w:rPr>
            <w:lang w:eastAsia="zh-CN"/>
          </w:rPr>
          <w:delText xml:space="preserve">may </w:delText>
        </w:r>
      </w:del>
      <w:r>
        <w:rPr>
          <w:rFonts w:hint="eastAsia"/>
          <w:lang w:eastAsia="zh-CN"/>
        </w:rPr>
        <w:t>indicate</w:t>
      </w:r>
      <w:ins w:id="58" w:author="ZTE" w:date="2022-01-04T17:08:30Z">
        <w:r>
          <w:rPr>
            <w:rFonts w:hint="eastAsia"/>
            <w:lang w:val="en-US" w:eastAsia="zh-CN"/>
          </w:rPr>
          <w:t>s</w:t>
        </w:r>
      </w:ins>
      <w:r>
        <w:rPr>
          <w:rFonts w:hint="eastAsia"/>
          <w:lang w:eastAsia="zh-CN"/>
        </w:rPr>
        <w:t xml:space="preserve"> the candidate PSCells </w:t>
      </w:r>
      <w:r>
        <w:rPr>
          <w:lang w:eastAsia="zh-CN"/>
        </w:rPr>
        <w:t>accepted</w:t>
      </w:r>
      <w:r>
        <w:rPr>
          <w:rFonts w:hint="eastAsia"/>
          <w:lang w:eastAsia="zh-CN"/>
        </w:rPr>
        <w:t xml:space="preserve"> by the target SN to the source SN</w:t>
      </w:r>
      <w:del w:id="59" w:author="ZTE" w:date="2022-01-04T17:08:47Z">
        <w:r>
          <w:rPr>
            <w:lang w:eastAsia="zh-CN"/>
          </w:rPr>
          <w:delText>, if needed,</w:delText>
        </w:r>
      </w:del>
      <w:del w:id="60" w:author="ZTE" w:date="2022-01-04T17:08:47Z">
        <w:r>
          <w:rPr>
            <w:rFonts w:hint="eastAsia"/>
            <w:lang w:eastAsia="zh-CN"/>
          </w:rPr>
          <w:delText>, e.</w:delText>
        </w:r>
      </w:del>
      <w:del w:id="61" w:author="ZTE" w:date="2022-01-04T17:08:47Z">
        <w:r>
          <w:rPr>
            <w:lang w:eastAsia="zh-CN"/>
          </w:rPr>
          <w:delText>g.</w:delText>
        </w:r>
      </w:del>
      <w:del w:id="62" w:author="ZTE" w:date="2022-01-04T17:08:47Z">
        <w:r>
          <w:rPr>
            <w:rFonts w:hint="eastAsia"/>
            <w:lang w:eastAsia="zh-CN"/>
          </w:rPr>
          <w:delText xml:space="preserve">, when </w:delText>
        </w:r>
      </w:del>
      <w:del w:id="63" w:author="ZTE" w:date="2022-01-04T17:08:47Z">
        <w:r>
          <w:rPr>
            <w:lang w:eastAsia="zh-CN"/>
          </w:rPr>
          <w:delText>T-SN does not acknowledge all candidate PSCells</w:delText>
        </w:r>
      </w:del>
      <w:del w:id="64" w:author="ZTE" w:date="2022-01-04T17:08:47Z">
        <w:r>
          <w:rPr>
            <w:rFonts w:hint="eastAsia"/>
            <w:lang w:eastAsia="zh-CN"/>
          </w:rPr>
          <w:delText>,</w:delText>
        </w:r>
      </w:del>
      <w:r>
        <w:rPr>
          <w:rFonts w:hint="eastAsia"/>
          <w:lang w:eastAsia="zh-CN"/>
        </w:rPr>
        <w:t>.</w:t>
      </w:r>
    </w:p>
    <w:p>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w:t>
      </w:r>
      <w:del w:id="65" w:author="ZTE" w:date="2022-01-04T17:08:55Z">
        <w:r>
          <w:rPr>
            <w:rFonts w:hint="eastAsia"/>
            <w:lang w:eastAsia="zh-CN"/>
          </w:rPr>
          <w:delText xml:space="preserve">; step 4 </w:delText>
        </w:r>
      </w:del>
      <w:del w:id="66" w:author="ZTE" w:date="2022-01-04T17:08:55Z">
        <w:r>
          <w:rPr>
            <w:lang w:eastAsia="zh-CN"/>
          </w:rPr>
          <w:delText>is mandatory</w:delText>
        </w:r>
      </w:del>
      <w:del w:id="67" w:author="ZTE" w:date="2022-01-04T17:08:55Z">
        <w:r>
          <w:rPr>
            <w:rFonts w:hint="eastAsia"/>
            <w:lang w:eastAsia="zh-CN"/>
          </w:rPr>
          <w:delText xml:space="preserve"> or optional before the CPC configuration is sent to </w:delText>
        </w:r>
      </w:del>
      <w:del w:id="68" w:author="ZTE" w:date="2022-01-04T17:08:55Z">
        <w:r>
          <w:rPr>
            <w:lang w:eastAsia="zh-CN"/>
          </w:rPr>
          <w:delText xml:space="preserve">the </w:delText>
        </w:r>
      </w:del>
      <w:del w:id="69" w:author="ZTE" w:date="2022-01-04T17:08:55Z">
        <w:r>
          <w:rPr>
            <w:rFonts w:hint="eastAsia"/>
            <w:lang w:eastAsia="zh-CN"/>
          </w:rPr>
          <w:delText>UE depends on</w:delText>
        </w:r>
      </w:del>
      <w:del w:id="70" w:author="ZTE" w:date="2022-01-04T17:08:55Z">
        <w:r>
          <w:rPr/>
          <w:delText xml:space="preserve"> </w:delText>
        </w:r>
      </w:del>
      <w:del w:id="71" w:author="ZTE" w:date="2022-01-04T17:08:55Z">
        <w:r>
          <w:rPr>
            <w:lang w:eastAsia="zh-CN"/>
          </w:rPr>
          <w:delText>which</w:delText>
        </w:r>
      </w:del>
      <w:del w:id="72" w:author="ZTE" w:date="2022-01-04T17:08:55Z">
        <w:r>
          <w:rPr>
            <w:rFonts w:hint="eastAsia"/>
            <w:lang w:eastAsia="zh-CN"/>
          </w:rPr>
          <w:delText xml:space="preserve"> step is included within the </w:delText>
        </w:r>
      </w:del>
      <w:del w:id="73" w:author="ZTE" w:date="2022-01-04T17:08:55Z">
        <w:r>
          <w:rPr>
            <w:lang w:eastAsia="zh-CN"/>
          </w:rPr>
          <w:delText>second part of procedure in Solution 2</w:delText>
        </w:r>
      </w:del>
      <w:del w:id="74" w:author="ZTE" w:date="2022-01-04T17:08:55Z">
        <w:r>
          <w:rPr>
            <w:rFonts w:hint="eastAsia"/>
            <w:lang w:eastAsia="zh-CN"/>
          </w:rPr>
          <w:delText xml:space="preserve"> which can be skipped</w:delText>
        </w:r>
      </w:del>
      <w:r>
        <w:rPr>
          <w:rFonts w:hint="eastAsia"/>
          <w:lang w:eastAsia="zh-CN"/>
        </w:rPr>
        <w:t>.</w:t>
      </w:r>
    </w:p>
    <w:p>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SN may provide the updated measurement configurations to the MN.</w:t>
      </w:r>
    </w:p>
    <w:p>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w:t>
      </w:r>
      <w:r>
        <w:rPr>
          <w:lang w:eastAsia="zh-CN"/>
        </w:rPr>
        <w:t xml:space="preserve">source </w:t>
      </w:r>
      <w:r>
        <w:rPr>
          <w:rFonts w:hint="eastAsia"/>
          <w:lang w:eastAsia="zh-CN"/>
        </w:rPr>
        <w:t>SN to provide the updated measurement configurations to the MN.</w:t>
      </w:r>
      <w:r>
        <w:t xml:space="preserve"> </w:t>
      </w:r>
      <w:del w:id="75" w:author="ZTE" w:date="2022-01-04T17:09:04Z">
        <w:r>
          <w:rPr/>
          <w:delText>FFS S</w:delText>
        </w:r>
      </w:del>
      <w:del w:id="76" w:author="ZTE" w:date="2022-01-04T17:09:04Z">
        <w:r>
          <w:rPr>
            <w:lang w:eastAsia="zh-CN"/>
          </w:rPr>
          <w:delText>tep 5 is mandatory or optional before the CPC configuration is sent to the UE depends on which step is included within the second part of procedure in Solution 2 which can be skipped.</w:delText>
        </w:r>
      </w:del>
    </w:p>
    <w:p>
      <w:pPr>
        <w:widowControl/>
        <w:overflowPunct w:val="0"/>
        <w:autoSpaceDE w:val="0"/>
        <w:autoSpaceDN w:val="0"/>
        <w:adjustRightInd w:val="0"/>
        <w:spacing w:after="180"/>
        <w:textAlignment w:val="baseline"/>
        <w:rPr>
          <w:rFonts w:ascii="Times New Roman" w:hAnsi="Times New Roman" w:eastAsia="宋体" w:cs="Times New Roman"/>
          <w:color w:val="FF0000"/>
          <w:lang w:val="en-US" w:eastAsia="zh-CN" w:bidi="ar-SA"/>
        </w:rPr>
      </w:pPr>
      <w:r>
        <w:rPr>
          <w:rFonts w:hint="eastAsia" w:ascii="Times New Roman" w:hAnsi="Times New Roman" w:eastAsia="宋体" w:cs="Times New Roman"/>
          <w:b w:val="0"/>
          <w:bCs/>
          <w:color w:val="FF0000"/>
          <w:kern w:val="0"/>
          <w:sz w:val="20"/>
          <w:szCs w:val="20"/>
          <w:lang w:val="en-US" w:eastAsia="zh-CN"/>
        </w:rPr>
        <w:t>*// skip unrelated part //*</w:t>
      </w:r>
      <w:bookmarkStart w:id="18" w:name="_GoBack"/>
      <w:bookmarkEnd w:id="18"/>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ind w:left="720" w:hanging="720"/>
        <w:jc w:val="center"/>
        <w:rPr>
          <w:rFonts w:hint="default" w:eastAsia="宋体"/>
          <w:bCs/>
          <w:i/>
          <w:sz w:val="22"/>
          <w:szCs w:val="22"/>
          <w:lang w:val="en-US" w:eastAsia="zh-CN"/>
        </w:rPr>
      </w:pPr>
      <w:r>
        <w:rPr>
          <w:rFonts w:eastAsia="Calibri"/>
          <w:bCs/>
          <w:i/>
          <w:sz w:val="22"/>
          <w:szCs w:val="22"/>
          <w:lang w:val="en-US" w:eastAsia="ko-KR"/>
        </w:rPr>
        <w:t>CHANGE</w:t>
      </w:r>
      <w:r>
        <w:rPr>
          <w:rFonts w:hint="eastAsia" w:eastAsia="宋体"/>
          <w:bCs/>
          <w:i/>
          <w:sz w:val="22"/>
          <w:szCs w:val="22"/>
          <w:lang w:val="en-US" w:eastAsia="zh-CN"/>
        </w:rPr>
        <w:t xml:space="preserve"> END</w:t>
      </w:r>
    </w:p>
    <w:p>
      <w:pPr>
        <w:bidi w:val="0"/>
      </w:pPr>
    </w:p>
    <w:p>
      <w:pPr>
        <w:numPr>
          <w:ilvl w:val="0"/>
          <w:numId w:val="0"/>
        </w:numPr>
        <w:rPr>
          <w:rFonts w:hint="default"/>
          <w:b w:val="0"/>
          <w:bCs w:val="0"/>
          <w:lang w:val="en-US" w:eastAsia="zh-CN"/>
        </w:rPr>
      </w:pPr>
    </w:p>
    <w:sectPr>
      <w:headerReference r:id="rId3" w:type="default"/>
      <w:footerReference r:id="rId4" w:type="default"/>
      <w:footerReference r:id="rId5" w:type="even"/>
      <w:pgSz w:w="11906" w:h="16838"/>
      <w:pgMar w:top="1440" w:right="1274" w:bottom="1440" w:left="85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Batang">
    <w:altName w:val="Malgun Gothic"/>
    <w:panose1 w:val="02030600000101010101"/>
    <w:charset w:val="81"/>
    <w:family w:val="auto"/>
    <w:pitch w:val="default"/>
    <w:sig w:usb0="00000000" w:usb1="00000000" w:usb2="00000030" w:usb3="00000000" w:csb0="4008009F" w:csb1="DFD70000"/>
  </w:font>
  <w:font w:name="MS Mincho">
    <w:altName w:val="Yu Gothic UI"/>
    <w:panose1 w:val="02020609040205080304"/>
    <w:charset w:val="80"/>
    <w:family w:val="roman"/>
    <w:pitch w:val="default"/>
    <w:sig w:usb0="00000000" w:usb1="00000000" w:usb2="00000012" w:usb3="00000000" w:csb0="4002009F" w:csb1="DFD70000"/>
  </w:font>
  <w:font w:name="Calibri">
    <w:panose1 w:val="020F0502020204030204"/>
    <w:charset w:val="86"/>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ind w:right="360"/>
      <w:jc w:val="both"/>
      <w:rPr>
        <w:rFonts w:ascii="宋体" w:hAnsi="宋体"/>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framePr w:wrap="around" w:vAnchor="text" w:hAnchor="margin" w:xAlign="right" w:y="1"/>
      <w:rPr>
        <w:rStyle w:val="62"/>
      </w:rPr>
    </w:pPr>
    <w:r>
      <w:rPr>
        <w:rStyle w:val="62"/>
      </w:rPr>
      <w:fldChar w:fldCharType="begin"/>
    </w:r>
    <w:r>
      <w:rPr>
        <w:rStyle w:val="62"/>
      </w:rPr>
      <w:instrText xml:space="preserve">PAGE  </w:instrText>
    </w:r>
    <w:r>
      <w:rPr>
        <w:rStyle w:val="62"/>
      </w:rPr>
      <w:fldChar w:fldCharType="end"/>
    </w:r>
  </w:p>
  <w:p>
    <w:pPr>
      <w:pStyle w:val="39"/>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distribute"/>
      <w:rPr>
        <w:rFonts w:eastAsia="华文仿宋"/>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B3D3D26"/>
    <w:multiLevelType w:val="singleLevel"/>
    <w:tmpl w:val="AB3D3D26"/>
    <w:lvl w:ilvl="0" w:tentative="0">
      <w:start w:val="1"/>
      <w:numFmt w:val="decimal"/>
      <w:suff w:val="space"/>
      <w:lvlText w:val="[%1]."/>
      <w:lvlJc w:val="left"/>
    </w:lvl>
  </w:abstractNum>
  <w:abstractNum w:abstractNumId="1">
    <w:nsid w:val="0000000D"/>
    <w:multiLevelType w:val="multilevel"/>
    <w:tmpl w:val="0000000D"/>
    <w:lvl w:ilvl="0" w:tentative="0">
      <w:start w:val="1"/>
      <w:numFmt w:val="decimal"/>
      <w:lvlText w:val="%1."/>
      <w:lvlJc w:val="left"/>
      <w:pPr>
        <w:tabs>
          <w:tab w:val="left" w:pos="432"/>
        </w:tabs>
        <w:ind w:left="432" w:hanging="432"/>
      </w:pPr>
      <w:rPr>
        <w:rFonts w:hint="default"/>
      </w:rPr>
    </w:lvl>
    <w:lvl w:ilvl="1" w:tentative="0">
      <w:start w:val="1"/>
      <w:numFmt w:val="decimal"/>
      <w:pStyle w:val="5"/>
      <w:lvlText w:val="%1.%2."/>
      <w:lvlJc w:val="left"/>
      <w:pPr>
        <w:tabs>
          <w:tab w:val="left" w:pos="575"/>
        </w:tabs>
        <w:ind w:left="575" w:hanging="575"/>
      </w:pPr>
      <w:rPr>
        <w:rFonts w:hint="default"/>
      </w:rPr>
    </w:lvl>
    <w:lvl w:ilvl="2" w:tentative="0">
      <w:start w:val="1"/>
      <w:numFmt w:val="decimal"/>
      <w:pStyle w:val="6"/>
      <w:lvlText w:val="%1.%2.%3."/>
      <w:lvlJc w:val="left"/>
      <w:pPr>
        <w:tabs>
          <w:tab w:val="left" w:pos="720"/>
        </w:tabs>
        <w:ind w:left="720" w:hanging="720"/>
      </w:pPr>
      <w:rPr>
        <w:rFonts w:hint="default"/>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1"/>
        </w:tabs>
        <w:ind w:left="1151" w:hanging="1151"/>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3"/>
        </w:tabs>
        <w:ind w:left="1583" w:hanging="1583"/>
      </w:pPr>
      <w:rPr>
        <w:rFonts w:hint="default"/>
      </w:rPr>
    </w:lvl>
  </w:abstractNum>
  <w:abstractNum w:abstractNumId="2">
    <w:nsid w:val="070E4796"/>
    <w:multiLevelType w:val="multilevel"/>
    <w:tmpl w:val="070E4796"/>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
    <w:nsid w:val="1D25CFC4"/>
    <w:multiLevelType w:val="singleLevel"/>
    <w:tmpl w:val="1D25CFC4"/>
    <w:lvl w:ilvl="0" w:tentative="0">
      <w:start w:val="1"/>
      <w:numFmt w:val="lowerLetter"/>
      <w:lvlText w:val="%1)"/>
      <w:lvlJc w:val="left"/>
      <w:pPr>
        <w:tabs>
          <w:tab w:val="left" w:pos="312"/>
        </w:tabs>
      </w:pPr>
    </w:lvl>
  </w:abstractNum>
  <w:abstractNum w:abstractNumId="4">
    <w:nsid w:val="5101505E"/>
    <w:multiLevelType w:val="multilevel"/>
    <w:tmpl w:val="5101505E"/>
    <w:lvl w:ilvl="0" w:tentative="0">
      <w:start w:val="1"/>
      <w:numFmt w:val="decimal"/>
      <w:pStyle w:val="271"/>
      <w:lvlText w:val="Observation %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5">
    <w:nsid w:val="70146DC0"/>
    <w:multiLevelType w:val="multilevel"/>
    <w:tmpl w:val="70146DC0"/>
    <w:lvl w:ilvl="0" w:tentative="0">
      <w:start w:val="1"/>
      <w:numFmt w:val="bullet"/>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
    <w:nsid w:val="7B24609F"/>
    <w:multiLevelType w:val="multilevel"/>
    <w:tmpl w:val="7B24609F"/>
    <w:lvl w:ilvl="0" w:tentative="0">
      <w:start w:val="1"/>
      <w:numFmt w:val="decimal"/>
      <w:lvlText w:val="%1."/>
      <w:lvlJc w:val="left"/>
      <w:pPr>
        <w:ind w:left="644" w:hanging="360"/>
      </w:pPr>
      <w:rPr>
        <w:rFonts w:hint="default" w:eastAsia="Times New Roman"/>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num w:numId="1">
    <w:abstractNumId w:val="1"/>
  </w:num>
  <w:num w:numId="2">
    <w:abstractNumId w:val="4"/>
  </w:num>
  <w:num w:numId="3">
    <w:abstractNumId w:val="2"/>
  </w:num>
  <w:num w:numId="4">
    <w:abstractNumId w:val="5"/>
  </w:num>
  <w:num w:numId="5">
    <w:abstractNumId w:val="3"/>
  </w:num>
  <w:num w:numId="6">
    <w:abstractNumId w:val="0"/>
  </w:num>
  <w:num w:numId="7">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40"/>
  <w:doNotDisplayPageBoundaries w:val="1"/>
  <w:bordersDoNotSurroundHeader w:val="1"/>
  <w:bordersDoNotSurroundFooter w:val="1"/>
  <w:documentProtection w:enforcement="0"/>
  <w:defaultTabStop w:val="420"/>
  <w:hyphenationZone w:val="283"/>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FB16BC"/>
    <w:rsid w:val="00001366"/>
    <w:rsid w:val="000055B1"/>
    <w:rsid w:val="000103E7"/>
    <w:rsid w:val="00011CDF"/>
    <w:rsid w:val="00013FAD"/>
    <w:rsid w:val="00016A27"/>
    <w:rsid w:val="000172F4"/>
    <w:rsid w:val="00017BA5"/>
    <w:rsid w:val="00021259"/>
    <w:rsid w:val="00021359"/>
    <w:rsid w:val="000248FC"/>
    <w:rsid w:val="0002660A"/>
    <w:rsid w:val="00026899"/>
    <w:rsid w:val="0002698B"/>
    <w:rsid w:val="00035EF9"/>
    <w:rsid w:val="00037973"/>
    <w:rsid w:val="00040427"/>
    <w:rsid w:val="00040A63"/>
    <w:rsid w:val="0004105F"/>
    <w:rsid w:val="00042E6F"/>
    <w:rsid w:val="00043923"/>
    <w:rsid w:val="000563ED"/>
    <w:rsid w:val="000569AB"/>
    <w:rsid w:val="000635B8"/>
    <w:rsid w:val="0007093A"/>
    <w:rsid w:val="0007205B"/>
    <w:rsid w:val="000755A8"/>
    <w:rsid w:val="00076B12"/>
    <w:rsid w:val="000803CC"/>
    <w:rsid w:val="000804D4"/>
    <w:rsid w:val="0008122E"/>
    <w:rsid w:val="00082CAA"/>
    <w:rsid w:val="00084609"/>
    <w:rsid w:val="000875C4"/>
    <w:rsid w:val="0009084A"/>
    <w:rsid w:val="000915A4"/>
    <w:rsid w:val="0009278C"/>
    <w:rsid w:val="00092939"/>
    <w:rsid w:val="00093A8D"/>
    <w:rsid w:val="00094334"/>
    <w:rsid w:val="00097209"/>
    <w:rsid w:val="00097368"/>
    <w:rsid w:val="0009777E"/>
    <w:rsid w:val="000A204F"/>
    <w:rsid w:val="000A2A28"/>
    <w:rsid w:val="000A2D0A"/>
    <w:rsid w:val="000A3A4E"/>
    <w:rsid w:val="000A53F5"/>
    <w:rsid w:val="000A5A53"/>
    <w:rsid w:val="000A694E"/>
    <w:rsid w:val="000B21DA"/>
    <w:rsid w:val="000B25A2"/>
    <w:rsid w:val="000B31AA"/>
    <w:rsid w:val="000B38F6"/>
    <w:rsid w:val="000B4B76"/>
    <w:rsid w:val="000B4D2F"/>
    <w:rsid w:val="000B6382"/>
    <w:rsid w:val="000B65CB"/>
    <w:rsid w:val="000B780E"/>
    <w:rsid w:val="000C2690"/>
    <w:rsid w:val="000C364E"/>
    <w:rsid w:val="000C5D4C"/>
    <w:rsid w:val="000C6D74"/>
    <w:rsid w:val="000C7FC7"/>
    <w:rsid w:val="000D18C5"/>
    <w:rsid w:val="000D2BF9"/>
    <w:rsid w:val="000E1125"/>
    <w:rsid w:val="000E1993"/>
    <w:rsid w:val="000E3B8A"/>
    <w:rsid w:val="000F0A7B"/>
    <w:rsid w:val="00100030"/>
    <w:rsid w:val="00105872"/>
    <w:rsid w:val="00111C96"/>
    <w:rsid w:val="00111CE0"/>
    <w:rsid w:val="00111DF0"/>
    <w:rsid w:val="001128B8"/>
    <w:rsid w:val="001135C5"/>
    <w:rsid w:val="001147C0"/>
    <w:rsid w:val="001253A3"/>
    <w:rsid w:val="00125762"/>
    <w:rsid w:val="00126145"/>
    <w:rsid w:val="0012673B"/>
    <w:rsid w:val="001277F8"/>
    <w:rsid w:val="00131E4E"/>
    <w:rsid w:val="00131F75"/>
    <w:rsid w:val="0013288E"/>
    <w:rsid w:val="00134275"/>
    <w:rsid w:val="00137B0E"/>
    <w:rsid w:val="00137D4E"/>
    <w:rsid w:val="001413B6"/>
    <w:rsid w:val="00141835"/>
    <w:rsid w:val="00145AFF"/>
    <w:rsid w:val="00147740"/>
    <w:rsid w:val="00150BAB"/>
    <w:rsid w:val="00153B68"/>
    <w:rsid w:val="001601B5"/>
    <w:rsid w:val="00160A40"/>
    <w:rsid w:val="001627D9"/>
    <w:rsid w:val="00171FF9"/>
    <w:rsid w:val="0017245C"/>
    <w:rsid w:val="00175874"/>
    <w:rsid w:val="001767E6"/>
    <w:rsid w:val="00176AC2"/>
    <w:rsid w:val="001802FB"/>
    <w:rsid w:val="001806A8"/>
    <w:rsid w:val="00180983"/>
    <w:rsid w:val="00181E5B"/>
    <w:rsid w:val="0018310D"/>
    <w:rsid w:val="00184193"/>
    <w:rsid w:val="00186C3C"/>
    <w:rsid w:val="00187FEF"/>
    <w:rsid w:val="00190A8D"/>
    <w:rsid w:val="001917BC"/>
    <w:rsid w:val="0019547D"/>
    <w:rsid w:val="00195E1F"/>
    <w:rsid w:val="00196645"/>
    <w:rsid w:val="00197997"/>
    <w:rsid w:val="001A384E"/>
    <w:rsid w:val="001A4015"/>
    <w:rsid w:val="001A6AFD"/>
    <w:rsid w:val="001A7B0D"/>
    <w:rsid w:val="001B21A1"/>
    <w:rsid w:val="001B337C"/>
    <w:rsid w:val="001B4FB5"/>
    <w:rsid w:val="001B5AE5"/>
    <w:rsid w:val="001B7027"/>
    <w:rsid w:val="001B7C67"/>
    <w:rsid w:val="001C0CED"/>
    <w:rsid w:val="001C1105"/>
    <w:rsid w:val="001C17C6"/>
    <w:rsid w:val="001C22DE"/>
    <w:rsid w:val="001C3C4C"/>
    <w:rsid w:val="001D2914"/>
    <w:rsid w:val="001D2FB0"/>
    <w:rsid w:val="001D4420"/>
    <w:rsid w:val="001E0341"/>
    <w:rsid w:val="001E1C36"/>
    <w:rsid w:val="001E3D8C"/>
    <w:rsid w:val="001E43EF"/>
    <w:rsid w:val="001E44CD"/>
    <w:rsid w:val="001E5F91"/>
    <w:rsid w:val="001E6F40"/>
    <w:rsid w:val="001F30BD"/>
    <w:rsid w:val="001F3DF5"/>
    <w:rsid w:val="001F4346"/>
    <w:rsid w:val="001F7FD8"/>
    <w:rsid w:val="00200DAA"/>
    <w:rsid w:val="00201FFE"/>
    <w:rsid w:val="00202C4B"/>
    <w:rsid w:val="00205CC0"/>
    <w:rsid w:val="00206380"/>
    <w:rsid w:val="00212EB1"/>
    <w:rsid w:val="002155FA"/>
    <w:rsid w:val="00217023"/>
    <w:rsid w:val="002176DE"/>
    <w:rsid w:val="00220022"/>
    <w:rsid w:val="00223B64"/>
    <w:rsid w:val="00224379"/>
    <w:rsid w:val="0023029F"/>
    <w:rsid w:val="00230BCA"/>
    <w:rsid w:val="00231281"/>
    <w:rsid w:val="00231DC2"/>
    <w:rsid w:val="002333B7"/>
    <w:rsid w:val="002344F2"/>
    <w:rsid w:val="002350A1"/>
    <w:rsid w:val="002368E4"/>
    <w:rsid w:val="00237BC2"/>
    <w:rsid w:val="00241832"/>
    <w:rsid w:val="00241C40"/>
    <w:rsid w:val="00243300"/>
    <w:rsid w:val="00244D42"/>
    <w:rsid w:val="002462A0"/>
    <w:rsid w:val="00246FFA"/>
    <w:rsid w:val="00247076"/>
    <w:rsid w:val="00252B94"/>
    <w:rsid w:val="00255E19"/>
    <w:rsid w:val="00256C2E"/>
    <w:rsid w:val="00257233"/>
    <w:rsid w:val="00260716"/>
    <w:rsid w:val="0026193E"/>
    <w:rsid w:val="00261A9C"/>
    <w:rsid w:val="00262518"/>
    <w:rsid w:val="00270A1C"/>
    <w:rsid w:val="00270FA0"/>
    <w:rsid w:val="00271ED8"/>
    <w:rsid w:val="002730ED"/>
    <w:rsid w:val="00275699"/>
    <w:rsid w:val="00280BDD"/>
    <w:rsid w:val="00281718"/>
    <w:rsid w:val="002855D0"/>
    <w:rsid w:val="00290E18"/>
    <w:rsid w:val="00291D54"/>
    <w:rsid w:val="00297A88"/>
    <w:rsid w:val="002B22C6"/>
    <w:rsid w:val="002B24A3"/>
    <w:rsid w:val="002B2BBC"/>
    <w:rsid w:val="002B351B"/>
    <w:rsid w:val="002B3B5D"/>
    <w:rsid w:val="002B3C48"/>
    <w:rsid w:val="002B3D8F"/>
    <w:rsid w:val="002B434C"/>
    <w:rsid w:val="002B4F1D"/>
    <w:rsid w:val="002C0864"/>
    <w:rsid w:val="002C0F12"/>
    <w:rsid w:val="002C3873"/>
    <w:rsid w:val="002C4649"/>
    <w:rsid w:val="002D00AA"/>
    <w:rsid w:val="002D044D"/>
    <w:rsid w:val="002D0F0A"/>
    <w:rsid w:val="002D35FA"/>
    <w:rsid w:val="002D3797"/>
    <w:rsid w:val="002D6461"/>
    <w:rsid w:val="002D650F"/>
    <w:rsid w:val="002D6E18"/>
    <w:rsid w:val="002E002E"/>
    <w:rsid w:val="002E28F9"/>
    <w:rsid w:val="002E7525"/>
    <w:rsid w:val="002F01CA"/>
    <w:rsid w:val="002F029C"/>
    <w:rsid w:val="002F1163"/>
    <w:rsid w:val="002F3161"/>
    <w:rsid w:val="002F5517"/>
    <w:rsid w:val="003005AF"/>
    <w:rsid w:val="00305358"/>
    <w:rsid w:val="0030650B"/>
    <w:rsid w:val="003112A7"/>
    <w:rsid w:val="00312C1A"/>
    <w:rsid w:val="00312DD1"/>
    <w:rsid w:val="00313308"/>
    <w:rsid w:val="003144CA"/>
    <w:rsid w:val="003171FD"/>
    <w:rsid w:val="003201FC"/>
    <w:rsid w:val="00321077"/>
    <w:rsid w:val="00322EDB"/>
    <w:rsid w:val="00325119"/>
    <w:rsid w:val="0032622A"/>
    <w:rsid w:val="003268BB"/>
    <w:rsid w:val="00330072"/>
    <w:rsid w:val="00330B4E"/>
    <w:rsid w:val="0033176D"/>
    <w:rsid w:val="0033343A"/>
    <w:rsid w:val="00333D6C"/>
    <w:rsid w:val="00335B60"/>
    <w:rsid w:val="00335F69"/>
    <w:rsid w:val="00336046"/>
    <w:rsid w:val="00340AAF"/>
    <w:rsid w:val="003436BE"/>
    <w:rsid w:val="0034542E"/>
    <w:rsid w:val="00345FC0"/>
    <w:rsid w:val="003469FC"/>
    <w:rsid w:val="00347800"/>
    <w:rsid w:val="003504B5"/>
    <w:rsid w:val="003546A6"/>
    <w:rsid w:val="00354915"/>
    <w:rsid w:val="00354E6F"/>
    <w:rsid w:val="003577BE"/>
    <w:rsid w:val="00362FCF"/>
    <w:rsid w:val="0036468F"/>
    <w:rsid w:val="00366993"/>
    <w:rsid w:val="00370E0A"/>
    <w:rsid w:val="00371876"/>
    <w:rsid w:val="00372C00"/>
    <w:rsid w:val="00382FAE"/>
    <w:rsid w:val="003832DC"/>
    <w:rsid w:val="0038426C"/>
    <w:rsid w:val="00384541"/>
    <w:rsid w:val="00385C87"/>
    <w:rsid w:val="003863DA"/>
    <w:rsid w:val="00387F14"/>
    <w:rsid w:val="00391402"/>
    <w:rsid w:val="00391F87"/>
    <w:rsid w:val="00393338"/>
    <w:rsid w:val="00394979"/>
    <w:rsid w:val="00394FC5"/>
    <w:rsid w:val="00395D56"/>
    <w:rsid w:val="00396952"/>
    <w:rsid w:val="00396B4A"/>
    <w:rsid w:val="003A150D"/>
    <w:rsid w:val="003A2A06"/>
    <w:rsid w:val="003A390E"/>
    <w:rsid w:val="003A3ACC"/>
    <w:rsid w:val="003A4C78"/>
    <w:rsid w:val="003A552B"/>
    <w:rsid w:val="003B132E"/>
    <w:rsid w:val="003B139B"/>
    <w:rsid w:val="003B1963"/>
    <w:rsid w:val="003B3A50"/>
    <w:rsid w:val="003B448B"/>
    <w:rsid w:val="003B4F2D"/>
    <w:rsid w:val="003C2194"/>
    <w:rsid w:val="003C3E62"/>
    <w:rsid w:val="003C54A8"/>
    <w:rsid w:val="003D01E0"/>
    <w:rsid w:val="003D0EF8"/>
    <w:rsid w:val="003D1455"/>
    <w:rsid w:val="003D2B72"/>
    <w:rsid w:val="003D42C7"/>
    <w:rsid w:val="003D7765"/>
    <w:rsid w:val="003E1518"/>
    <w:rsid w:val="003E1A5E"/>
    <w:rsid w:val="003E2DCD"/>
    <w:rsid w:val="003E42F6"/>
    <w:rsid w:val="003E48E7"/>
    <w:rsid w:val="003E7C95"/>
    <w:rsid w:val="003E7D68"/>
    <w:rsid w:val="003F1437"/>
    <w:rsid w:val="003F448B"/>
    <w:rsid w:val="003F58F6"/>
    <w:rsid w:val="003F6316"/>
    <w:rsid w:val="00401149"/>
    <w:rsid w:val="00402720"/>
    <w:rsid w:val="00402985"/>
    <w:rsid w:val="00406113"/>
    <w:rsid w:val="00406593"/>
    <w:rsid w:val="004069B2"/>
    <w:rsid w:val="00410408"/>
    <w:rsid w:val="00411066"/>
    <w:rsid w:val="00413229"/>
    <w:rsid w:val="00417BBE"/>
    <w:rsid w:val="004228A3"/>
    <w:rsid w:val="004229AC"/>
    <w:rsid w:val="00423D3B"/>
    <w:rsid w:val="004245A3"/>
    <w:rsid w:val="00424A48"/>
    <w:rsid w:val="004274EC"/>
    <w:rsid w:val="00427917"/>
    <w:rsid w:val="00430196"/>
    <w:rsid w:val="00430AFB"/>
    <w:rsid w:val="0043144A"/>
    <w:rsid w:val="00433D36"/>
    <w:rsid w:val="00436238"/>
    <w:rsid w:val="00441EB5"/>
    <w:rsid w:val="0044341B"/>
    <w:rsid w:val="00443D84"/>
    <w:rsid w:val="00444F7D"/>
    <w:rsid w:val="00445007"/>
    <w:rsid w:val="00446A9B"/>
    <w:rsid w:val="00446C63"/>
    <w:rsid w:val="00453750"/>
    <w:rsid w:val="0045407A"/>
    <w:rsid w:val="00456668"/>
    <w:rsid w:val="0046088D"/>
    <w:rsid w:val="00460FF4"/>
    <w:rsid w:val="00462F02"/>
    <w:rsid w:val="00466EDC"/>
    <w:rsid w:val="00467368"/>
    <w:rsid w:val="00467D25"/>
    <w:rsid w:val="00470697"/>
    <w:rsid w:val="0047403A"/>
    <w:rsid w:val="00474161"/>
    <w:rsid w:val="00474C36"/>
    <w:rsid w:val="00475E38"/>
    <w:rsid w:val="0048006F"/>
    <w:rsid w:val="00481476"/>
    <w:rsid w:val="00482BBB"/>
    <w:rsid w:val="00485114"/>
    <w:rsid w:val="00485670"/>
    <w:rsid w:val="00485AE4"/>
    <w:rsid w:val="00486111"/>
    <w:rsid w:val="0049176F"/>
    <w:rsid w:val="00491819"/>
    <w:rsid w:val="00492EA5"/>
    <w:rsid w:val="004931A7"/>
    <w:rsid w:val="00493247"/>
    <w:rsid w:val="004A0053"/>
    <w:rsid w:val="004A2687"/>
    <w:rsid w:val="004A402F"/>
    <w:rsid w:val="004A5276"/>
    <w:rsid w:val="004A5D00"/>
    <w:rsid w:val="004B2B05"/>
    <w:rsid w:val="004B2BBA"/>
    <w:rsid w:val="004B71F4"/>
    <w:rsid w:val="004B76A2"/>
    <w:rsid w:val="004B76B6"/>
    <w:rsid w:val="004C0B5E"/>
    <w:rsid w:val="004C16C3"/>
    <w:rsid w:val="004C16F8"/>
    <w:rsid w:val="004C63EE"/>
    <w:rsid w:val="004D1073"/>
    <w:rsid w:val="004D1EE6"/>
    <w:rsid w:val="004D238B"/>
    <w:rsid w:val="004D39A3"/>
    <w:rsid w:val="004D5495"/>
    <w:rsid w:val="004D7034"/>
    <w:rsid w:val="004E06BE"/>
    <w:rsid w:val="004E3A45"/>
    <w:rsid w:val="004E3B7D"/>
    <w:rsid w:val="004E3E3E"/>
    <w:rsid w:val="004E5219"/>
    <w:rsid w:val="004E5753"/>
    <w:rsid w:val="004E7F3D"/>
    <w:rsid w:val="004F10CA"/>
    <w:rsid w:val="004F4675"/>
    <w:rsid w:val="004F557E"/>
    <w:rsid w:val="00501570"/>
    <w:rsid w:val="005017DA"/>
    <w:rsid w:val="0050411A"/>
    <w:rsid w:val="0050619E"/>
    <w:rsid w:val="005069E2"/>
    <w:rsid w:val="00506B0D"/>
    <w:rsid w:val="00506BCB"/>
    <w:rsid w:val="0051029C"/>
    <w:rsid w:val="005146EB"/>
    <w:rsid w:val="00514EAD"/>
    <w:rsid w:val="005214BE"/>
    <w:rsid w:val="005219AA"/>
    <w:rsid w:val="00522736"/>
    <w:rsid w:val="00525585"/>
    <w:rsid w:val="00525D1A"/>
    <w:rsid w:val="0052657B"/>
    <w:rsid w:val="00533C44"/>
    <w:rsid w:val="00534869"/>
    <w:rsid w:val="00536465"/>
    <w:rsid w:val="005371D2"/>
    <w:rsid w:val="00537528"/>
    <w:rsid w:val="00542ED7"/>
    <w:rsid w:val="00545A76"/>
    <w:rsid w:val="00545F9C"/>
    <w:rsid w:val="005506C7"/>
    <w:rsid w:val="005514AA"/>
    <w:rsid w:val="0055689F"/>
    <w:rsid w:val="005602A0"/>
    <w:rsid w:val="00561349"/>
    <w:rsid w:val="0056512A"/>
    <w:rsid w:val="00565363"/>
    <w:rsid w:val="005657FC"/>
    <w:rsid w:val="00567054"/>
    <w:rsid w:val="00567A9A"/>
    <w:rsid w:val="00570355"/>
    <w:rsid w:val="00570FEC"/>
    <w:rsid w:val="00571A8C"/>
    <w:rsid w:val="0057258B"/>
    <w:rsid w:val="00572AC4"/>
    <w:rsid w:val="0057377D"/>
    <w:rsid w:val="00575034"/>
    <w:rsid w:val="005842C1"/>
    <w:rsid w:val="00585E04"/>
    <w:rsid w:val="005910DD"/>
    <w:rsid w:val="00593F48"/>
    <w:rsid w:val="005940C1"/>
    <w:rsid w:val="0059566C"/>
    <w:rsid w:val="0059585E"/>
    <w:rsid w:val="005A05A3"/>
    <w:rsid w:val="005A3156"/>
    <w:rsid w:val="005A4048"/>
    <w:rsid w:val="005A53DF"/>
    <w:rsid w:val="005A6185"/>
    <w:rsid w:val="005B052E"/>
    <w:rsid w:val="005B220B"/>
    <w:rsid w:val="005B2E19"/>
    <w:rsid w:val="005B66D2"/>
    <w:rsid w:val="005B7842"/>
    <w:rsid w:val="005C1AC7"/>
    <w:rsid w:val="005C20A4"/>
    <w:rsid w:val="005C2356"/>
    <w:rsid w:val="005C4B5D"/>
    <w:rsid w:val="005C75A2"/>
    <w:rsid w:val="005D3332"/>
    <w:rsid w:val="005D57F1"/>
    <w:rsid w:val="005D680C"/>
    <w:rsid w:val="005E06D3"/>
    <w:rsid w:val="005E27C0"/>
    <w:rsid w:val="005E3AE4"/>
    <w:rsid w:val="005E4F1C"/>
    <w:rsid w:val="005F097D"/>
    <w:rsid w:val="005F1004"/>
    <w:rsid w:val="005F1FAE"/>
    <w:rsid w:val="005F42AD"/>
    <w:rsid w:val="005F4A01"/>
    <w:rsid w:val="005F56A6"/>
    <w:rsid w:val="005F5717"/>
    <w:rsid w:val="005F6041"/>
    <w:rsid w:val="005F7E99"/>
    <w:rsid w:val="00601081"/>
    <w:rsid w:val="006012C6"/>
    <w:rsid w:val="00603239"/>
    <w:rsid w:val="0060473D"/>
    <w:rsid w:val="006053DC"/>
    <w:rsid w:val="00607A61"/>
    <w:rsid w:val="0061011F"/>
    <w:rsid w:val="006127D4"/>
    <w:rsid w:val="00614547"/>
    <w:rsid w:val="00614D4B"/>
    <w:rsid w:val="00616DFB"/>
    <w:rsid w:val="00617630"/>
    <w:rsid w:val="00617B27"/>
    <w:rsid w:val="00620346"/>
    <w:rsid w:val="0062074A"/>
    <w:rsid w:val="00622516"/>
    <w:rsid w:val="00622C68"/>
    <w:rsid w:val="00623125"/>
    <w:rsid w:val="0062321A"/>
    <w:rsid w:val="00623C7A"/>
    <w:rsid w:val="006241EE"/>
    <w:rsid w:val="0062446A"/>
    <w:rsid w:val="00627ACD"/>
    <w:rsid w:val="00630383"/>
    <w:rsid w:val="00630B29"/>
    <w:rsid w:val="00633DA7"/>
    <w:rsid w:val="006357BD"/>
    <w:rsid w:val="006408DC"/>
    <w:rsid w:val="006413AD"/>
    <w:rsid w:val="00643A7A"/>
    <w:rsid w:val="0064545A"/>
    <w:rsid w:val="006503F8"/>
    <w:rsid w:val="00650D0F"/>
    <w:rsid w:val="00651856"/>
    <w:rsid w:val="00652024"/>
    <w:rsid w:val="006521E7"/>
    <w:rsid w:val="00655018"/>
    <w:rsid w:val="0065579F"/>
    <w:rsid w:val="0066451F"/>
    <w:rsid w:val="00670351"/>
    <w:rsid w:val="006706AA"/>
    <w:rsid w:val="006718B7"/>
    <w:rsid w:val="00673154"/>
    <w:rsid w:val="00674597"/>
    <w:rsid w:val="006746B2"/>
    <w:rsid w:val="0067540D"/>
    <w:rsid w:val="0068365D"/>
    <w:rsid w:val="0068430C"/>
    <w:rsid w:val="00685237"/>
    <w:rsid w:val="00690BB8"/>
    <w:rsid w:val="0069144C"/>
    <w:rsid w:val="0069161A"/>
    <w:rsid w:val="0069189C"/>
    <w:rsid w:val="00691E28"/>
    <w:rsid w:val="006954BD"/>
    <w:rsid w:val="006978B2"/>
    <w:rsid w:val="00697AE5"/>
    <w:rsid w:val="00697DD7"/>
    <w:rsid w:val="006A13FE"/>
    <w:rsid w:val="006A451F"/>
    <w:rsid w:val="006A67C2"/>
    <w:rsid w:val="006A6A31"/>
    <w:rsid w:val="006B0BCD"/>
    <w:rsid w:val="006B0CBE"/>
    <w:rsid w:val="006B1969"/>
    <w:rsid w:val="006B2F1E"/>
    <w:rsid w:val="006B3DD7"/>
    <w:rsid w:val="006B48F1"/>
    <w:rsid w:val="006B4C14"/>
    <w:rsid w:val="006C2D21"/>
    <w:rsid w:val="006C60A2"/>
    <w:rsid w:val="006C6193"/>
    <w:rsid w:val="006D5430"/>
    <w:rsid w:val="006D63EF"/>
    <w:rsid w:val="006D7CA8"/>
    <w:rsid w:val="006E2FE4"/>
    <w:rsid w:val="006E36C6"/>
    <w:rsid w:val="006E3B73"/>
    <w:rsid w:val="006E4FA6"/>
    <w:rsid w:val="006E7570"/>
    <w:rsid w:val="006F2252"/>
    <w:rsid w:val="006F259F"/>
    <w:rsid w:val="006F3D72"/>
    <w:rsid w:val="006F3FB1"/>
    <w:rsid w:val="006F4B94"/>
    <w:rsid w:val="006F511B"/>
    <w:rsid w:val="006F6130"/>
    <w:rsid w:val="006F6C14"/>
    <w:rsid w:val="006F6CFF"/>
    <w:rsid w:val="006F6EB8"/>
    <w:rsid w:val="006F72DD"/>
    <w:rsid w:val="0070393B"/>
    <w:rsid w:val="00704BC7"/>
    <w:rsid w:val="007051AF"/>
    <w:rsid w:val="00705FA1"/>
    <w:rsid w:val="00707E83"/>
    <w:rsid w:val="00711E45"/>
    <w:rsid w:val="007165BE"/>
    <w:rsid w:val="007200FA"/>
    <w:rsid w:val="00723530"/>
    <w:rsid w:val="00725CC4"/>
    <w:rsid w:val="00726958"/>
    <w:rsid w:val="00727D4D"/>
    <w:rsid w:val="00731322"/>
    <w:rsid w:val="00731764"/>
    <w:rsid w:val="00731E30"/>
    <w:rsid w:val="00736CDD"/>
    <w:rsid w:val="00736FEF"/>
    <w:rsid w:val="00737516"/>
    <w:rsid w:val="00741230"/>
    <w:rsid w:val="0074310F"/>
    <w:rsid w:val="00745B29"/>
    <w:rsid w:val="00745C1D"/>
    <w:rsid w:val="00745DB9"/>
    <w:rsid w:val="007517C3"/>
    <w:rsid w:val="00751F23"/>
    <w:rsid w:val="007548AC"/>
    <w:rsid w:val="007573D2"/>
    <w:rsid w:val="007577AC"/>
    <w:rsid w:val="00760C49"/>
    <w:rsid w:val="007626A2"/>
    <w:rsid w:val="007651F0"/>
    <w:rsid w:val="00765D32"/>
    <w:rsid w:val="007676B1"/>
    <w:rsid w:val="007705A1"/>
    <w:rsid w:val="00770F43"/>
    <w:rsid w:val="00771468"/>
    <w:rsid w:val="007719AC"/>
    <w:rsid w:val="00773686"/>
    <w:rsid w:val="0077519F"/>
    <w:rsid w:val="00776AD0"/>
    <w:rsid w:val="007776DA"/>
    <w:rsid w:val="00787A57"/>
    <w:rsid w:val="00787B7D"/>
    <w:rsid w:val="00792D48"/>
    <w:rsid w:val="00793203"/>
    <w:rsid w:val="00795931"/>
    <w:rsid w:val="00796A2A"/>
    <w:rsid w:val="00797BE2"/>
    <w:rsid w:val="007A053E"/>
    <w:rsid w:val="007A2A69"/>
    <w:rsid w:val="007A6821"/>
    <w:rsid w:val="007B055F"/>
    <w:rsid w:val="007B0BAC"/>
    <w:rsid w:val="007B1B67"/>
    <w:rsid w:val="007B3EE9"/>
    <w:rsid w:val="007B4B41"/>
    <w:rsid w:val="007B6028"/>
    <w:rsid w:val="007C0BA7"/>
    <w:rsid w:val="007C2A0A"/>
    <w:rsid w:val="007C33E4"/>
    <w:rsid w:val="007C40BD"/>
    <w:rsid w:val="007C41B3"/>
    <w:rsid w:val="007C44F4"/>
    <w:rsid w:val="007D2587"/>
    <w:rsid w:val="007D36F2"/>
    <w:rsid w:val="007D5A25"/>
    <w:rsid w:val="007E0F24"/>
    <w:rsid w:val="007E17B1"/>
    <w:rsid w:val="007E27C0"/>
    <w:rsid w:val="007E37F4"/>
    <w:rsid w:val="007E4716"/>
    <w:rsid w:val="007E6E32"/>
    <w:rsid w:val="007E771D"/>
    <w:rsid w:val="007F3C31"/>
    <w:rsid w:val="007F3DA7"/>
    <w:rsid w:val="007F4203"/>
    <w:rsid w:val="007F502E"/>
    <w:rsid w:val="007F65F6"/>
    <w:rsid w:val="007F6A42"/>
    <w:rsid w:val="008013CA"/>
    <w:rsid w:val="008026A6"/>
    <w:rsid w:val="00804AEB"/>
    <w:rsid w:val="008056CF"/>
    <w:rsid w:val="00806C7C"/>
    <w:rsid w:val="0080728E"/>
    <w:rsid w:val="00812FD7"/>
    <w:rsid w:val="00814945"/>
    <w:rsid w:val="00814985"/>
    <w:rsid w:val="00815CAF"/>
    <w:rsid w:val="008160BF"/>
    <w:rsid w:val="00816F96"/>
    <w:rsid w:val="008175D4"/>
    <w:rsid w:val="00823AF8"/>
    <w:rsid w:val="00826157"/>
    <w:rsid w:val="00835356"/>
    <w:rsid w:val="00836D5A"/>
    <w:rsid w:val="0083795A"/>
    <w:rsid w:val="00837A39"/>
    <w:rsid w:val="00837C9F"/>
    <w:rsid w:val="00840820"/>
    <w:rsid w:val="008408A5"/>
    <w:rsid w:val="00843379"/>
    <w:rsid w:val="008436F0"/>
    <w:rsid w:val="00843DAA"/>
    <w:rsid w:val="00843F40"/>
    <w:rsid w:val="008505B6"/>
    <w:rsid w:val="00850AD1"/>
    <w:rsid w:val="00851A3E"/>
    <w:rsid w:val="00852259"/>
    <w:rsid w:val="008533BB"/>
    <w:rsid w:val="00853419"/>
    <w:rsid w:val="00855CBD"/>
    <w:rsid w:val="00856F99"/>
    <w:rsid w:val="00857C0F"/>
    <w:rsid w:val="00860FE6"/>
    <w:rsid w:val="00864678"/>
    <w:rsid w:val="00864D17"/>
    <w:rsid w:val="008719DB"/>
    <w:rsid w:val="00872250"/>
    <w:rsid w:val="008731B8"/>
    <w:rsid w:val="00873D16"/>
    <w:rsid w:val="00876842"/>
    <w:rsid w:val="008775A0"/>
    <w:rsid w:val="00880F6C"/>
    <w:rsid w:val="00884241"/>
    <w:rsid w:val="008855E2"/>
    <w:rsid w:val="00886521"/>
    <w:rsid w:val="008937A3"/>
    <w:rsid w:val="0089509A"/>
    <w:rsid w:val="008A0AC8"/>
    <w:rsid w:val="008A4FE1"/>
    <w:rsid w:val="008A5E28"/>
    <w:rsid w:val="008A6A82"/>
    <w:rsid w:val="008B4198"/>
    <w:rsid w:val="008B4609"/>
    <w:rsid w:val="008B725C"/>
    <w:rsid w:val="008C051E"/>
    <w:rsid w:val="008C1D6D"/>
    <w:rsid w:val="008C3F98"/>
    <w:rsid w:val="008C76B1"/>
    <w:rsid w:val="008D1DAC"/>
    <w:rsid w:val="008D23AF"/>
    <w:rsid w:val="008D3A05"/>
    <w:rsid w:val="008D41FD"/>
    <w:rsid w:val="008D5D5E"/>
    <w:rsid w:val="008D681A"/>
    <w:rsid w:val="008D6B1A"/>
    <w:rsid w:val="008D6D38"/>
    <w:rsid w:val="008E0617"/>
    <w:rsid w:val="008E5B71"/>
    <w:rsid w:val="008E5EDA"/>
    <w:rsid w:val="008E705E"/>
    <w:rsid w:val="008F1092"/>
    <w:rsid w:val="008F2453"/>
    <w:rsid w:val="008F34E9"/>
    <w:rsid w:val="008F5CD0"/>
    <w:rsid w:val="008F671D"/>
    <w:rsid w:val="008F694E"/>
    <w:rsid w:val="00901267"/>
    <w:rsid w:val="00902701"/>
    <w:rsid w:val="00902833"/>
    <w:rsid w:val="009039E2"/>
    <w:rsid w:val="00904391"/>
    <w:rsid w:val="0091196A"/>
    <w:rsid w:val="00911DC9"/>
    <w:rsid w:val="00911DE4"/>
    <w:rsid w:val="009123FF"/>
    <w:rsid w:val="009137D1"/>
    <w:rsid w:val="009164CD"/>
    <w:rsid w:val="00917271"/>
    <w:rsid w:val="00922A9F"/>
    <w:rsid w:val="00925478"/>
    <w:rsid w:val="00925A8F"/>
    <w:rsid w:val="00925D8E"/>
    <w:rsid w:val="00926406"/>
    <w:rsid w:val="009269F5"/>
    <w:rsid w:val="00930CAD"/>
    <w:rsid w:val="00931D1C"/>
    <w:rsid w:val="009400CF"/>
    <w:rsid w:val="00940533"/>
    <w:rsid w:val="009432FE"/>
    <w:rsid w:val="009438F8"/>
    <w:rsid w:val="00944414"/>
    <w:rsid w:val="0094691D"/>
    <w:rsid w:val="0095179C"/>
    <w:rsid w:val="00954F42"/>
    <w:rsid w:val="00957172"/>
    <w:rsid w:val="009578D1"/>
    <w:rsid w:val="00957A33"/>
    <w:rsid w:val="0096003B"/>
    <w:rsid w:val="0096069D"/>
    <w:rsid w:val="0096081E"/>
    <w:rsid w:val="0096137E"/>
    <w:rsid w:val="0096187A"/>
    <w:rsid w:val="00961E92"/>
    <w:rsid w:val="009647C5"/>
    <w:rsid w:val="0096604F"/>
    <w:rsid w:val="00966280"/>
    <w:rsid w:val="009663C5"/>
    <w:rsid w:val="00966BB5"/>
    <w:rsid w:val="009678CC"/>
    <w:rsid w:val="00970F89"/>
    <w:rsid w:val="00971DDC"/>
    <w:rsid w:val="00973E5E"/>
    <w:rsid w:val="009755AD"/>
    <w:rsid w:val="009757E0"/>
    <w:rsid w:val="0097718E"/>
    <w:rsid w:val="009800B6"/>
    <w:rsid w:val="00984A31"/>
    <w:rsid w:val="00985DB7"/>
    <w:rsid w:val="00986B3C"/>
    <w:rsid w:val="009903A8"/>
    <w:rsid w:val="00990997"/>
    <w:rsid w:val="00991070"/>
    <w:rsid w:val="00992DCD"/>
    <w:rsid w:val="00994702"/>
    <w:rsid w:val="00996DCF"/>
    <w:rsid w:val="00996E62"/>
    <w:rsid w:val="00996EA6"/>
    <w:rsid w:val="00997875"/>
    <w:rsid w:val="00997D39"/>
    <w:rsid w:val="00997FD5"/>
    <w:rsid w:val="009A0451"/>
    <w:rsid w:val="009A1CA8"/>
    <w:rsid w:val="009A22B0"/>
    <w:rsid w:val="009A5082"/>
    <w:rsid w:val="009A618E"/>
    <w:rsid w:val="009A7282"/>
    <w:rsid w:val="009B155B"/>
    <w:rsid w:val="009B183F"/>
    <w:rsid w:val="009B1F5B"/>
    <w:rsid w:val="009B3DB8"/>
    <w:rsid w:val="009B4769"/>
    <w:rsid w:val="009C2086"/>
    <w:rsid w:val="009C3006"/>
    <w:rsid w:val="009C495C"/>
    <w:rsid w:val="009D159F"/>
    <w:rsid w:val="009D213B"/>
    <w:rsid w:val="009D2A16"/>
    <w:rsid w:val="009D6952"/>
    <w:rsid w:val="009E068F"/>
    <w:rsid w:val="009E1B89"/>
    <w:rsid w:val="009E619C"/>
    <w:rsid w:val="009E7020"/>
    <w:rsid w:val="009E7045"/>
    <w:rsid w:val="009E748B"/>
    <w:rsid w:val="009F2244"/>
    <w:rsid w:val="009F3D12"/>
    <w:rsid w:val="009F4ECE"/>
    <w:rsid w:val="00A01159"/>
    <w:rsid w:val="00A035AF"/>
    <w:rsid w:val="00A03B8C"/>
    <w:rsid w:val="00A03D3F"/>
    <w:rsid w:val="00A04BEB"/>
    <w:rsid w:val="00A04DE2"/>
    <w:rsid w:val="00A11A20"/>
    <w:rsid w:val="00A11DFB"/>
    <w:rsid w:val="00A11F1E"/>
    <w:rsid w:val="00A13708"/>
    <w:rsid w:val="00A14BA5"/>
    <w:rsid w:val="00A15C80"/>
    <w:rsid w:val="00A15DA4"/>
    <w:rsid w:val="00A20607"/>
    <w:rsid w:val="00A20D0F"/>
    <w:rsid w:val="00A22250"/>
    <w:rsid w:val="00A2486B"/>
    <w:rsid w:val="00A25160"/>
    <w:rsid w:val="00A2769F"/>
    <w:rsid w:val="00A27E76"/>
    <w:rsid w:val="00A31A13"/>
    <w:rsid w:val="00A323D7"/>
    <w:rsid w:val="00A32701"/>
    <w:rsid w:val="00A330EB"/>
    <w:rsid w:val="00A334CC"/>
    <w:rsid w:val="00A44BE1"/>
    <w:rsid w:val="00A4500D"/>
    <w:rsid w:val="00A50415"/>
    <w:rsid w:val="00A51EFE"/>
    <w:rsid w:val="00A542B8"/>
    <w:rsid w:val="00A54719"/>
    <w:rsid w:val="00A57F0E"/>
    <w:rsid w:val="00A604B1"/>
    <w:rsid w:val="00A612B9"/>
    <w:rsid w:val="00A6179E"/>
    <w:rsid w:val="00A6674B"/>
    <w:rsid w:val="00A66B14"/>
    <w:rsid w:val="00A66CF8"/>
    <w:rsid w:val="00A727DA"/>
    <w:rsid w:val="00A74F48"/>
    <w:rsid w:val="00A81A3A"/>
    <w:rsid w:val="00A83E6C"/>
    <w:rsid w:val="00A84D8D"/>
    <w:rsid w:val="00A84EBB"/>
    <w:rsid w:val="00A854F8"/>
    <w:rsid w:val="00A900AE"/>
    <w:rsid w:val="00A9330E"/>
    <w:rsid w:val="00A939FB"/>
    <w:rsid w:val="00A93FD6"/>
    <w:rsid w:val="00A9447A"/>
    <w:rsid w:val="00A95040"/>
    <w:rsid w:val="00A95088"/>
    <w:rsid w:val="00A957EB"/>
    <w:rsid w:val="00A960AC"/>
    <w:rsid w:val="00A973F3"/>
    <w:rsid w:val="00AA3298"/>
    <w:rsid w:val="00AA41AA"/>
    <w:rsid w:val="00AA6892"/>
    <w:rsid w:val="00AB049C"/>
    <w:rsid w:val="00AB1D7B"/>
    <w:rsid w:val="00AB1EA3"/>
    <w:rsid w:val="00AB3399"/>
    <w:rsid w:val="00AB3D67"/>
    <w:rsid w:val="00AC4276"/>
    <w:rsid w:val="00AC464D"/>
    <w:rsid w:val="00AC4B2F"/>
    <w:rsid w:val="00AC51E8"/>
    <w:rsid w:val="00AD0CA9"/>
    <w:rsid w:val="00AD2407"/>
    <w:rsid w:val="00AD62D8"/>
    <w:rsid w:val="00AE5146"/>
    <w:rsid w:val="00AE55C5"/>
    <w:rsid w:val="00AE5A4F"/>
    <w:rsid w:val="00AE7B16"/>
    <w:rsid w:val="00AF0B65"/>
    <w:rsid w:val="00AF2E3E"/>
    <w:rsid w:val="00AF7EEF"/>
    <w:rsid w:val="00B002E0"/>
    <w:rsid w:val="00B0053F"/>
    <w:rsid w:val="00B0132A"/>
    <w:rsid w:val="00B029C1"/>
    <w:rsid w:val="00B02D9E"/>
    <w:rsid w:val="00B03967"/>
    <w:rsid w:val="00B07968"/>
    <w:rsid w:val="00B07B19"/>
    <w:rsid w:val="00B10FBA"/>
    <w:rsid w:val="00B12666"/>
    <w:rsid w:val="00B126DA"/>
    <w:rsid w:val="00B15903"/>
    <w:rsid w:val="00B166C8"/>
    <w:rsid w:val="00B17225"/>
    <w:rsid w:val="00B22E8C"/>
    <w:rsid w:val="00B23604"/>
    <w:rsid w:val="00B2566A"/>
    <w:rsid w:val="00B34561"/>
    <w:rsid w:val="00B41694"/>
    <w:rsid w:val="00B41E8C"/>
    <w:rsid w:val="00B425D5"/>
    <w:rsid w:val="00B427B9"/>
    <w:rsid w:val="00B43371"/>
    <w:rsid w:val="00B4458B"/>
    <w:rsid w:val="00B44CA2"/>
    <w:rsid w:val="00B454AE"/>
    <w:rsid w:val="00B500E6"/>
    <w:rsid w:val="00B5038B"/>
    <w:rsid w:val="00B52464"/>
    <w:rsid w:val="00B55CF3"/>
    <w:rsid w:val="00B57690"/>
    <w:rsid w:val="00B6461C"/>
    <w:rsid w:val="00B670CE"/>
    <w:rsid w:val="00B67B79"/>
    <w:rsid w:val="00B67E74"/>
    <w:rsid w:val="00B7195D"/>
    <w:rsid w:val="00B71B8A"/>
    <w:rsid w:val="00B82234"/>
    <w:rsid w:val="00B8283E"/>
    <w:rsid w:val="00B837AA"/>
    <w:rsid w:val="00B87D03"/>
    <w:rsid w:val="00B909E8"/>
    <w:rsid w:val="00B928EE"/>
    <w:rsid w:val="00B92AD5"/>
    <w:rsid w:val="00B94BA4"/>
    <w:rsid w:val="00B97DB5"/>
    <w:rsid w:val="00BA11AD"/>
    <w:rsid w:val="00BA2E0A"/>
    <w:rsid w:val="00BA69FF"/>
    <w:rsid w:val="00BB156E"/>
    <w:rsid w:val="00BB3ABA"/>
    <w:rsid w:val="00BB4FEC"/>
    <w:rsid w:val="00BB65B1"/>
    <w:rsid w:val="00BB69D5"/>
    <w:rsid w:val="00BC03E1"/>
    <w:rsid w:val="00BC4593"/>
    <w:rsid w:val="00BC7413"/>
    <w:rsid w:val="00BD05BF"/>
    <w:rsid w:val="00BD464A"/>
    <w:rsid w:val="00BD6CFB"/>
    <w:rsid w:val="00BD7546"/>
    <w:rsid w:val="00BE2902"/>
    <w:rsid w:val="00BE42CB"/>
    <w:rsid w:val="00BE6162"/>
    <w:rsid w:val="00BE6C9C"/>
    <w:rsid w:val="00BF37B7"/>
    <w:rsid w:val="00BF4942"/>
    <w:rsid w:val="00BF5C82"/>
    <w:rsid w:val="00BF7246"/>
    <w:rsid w:val="00BF7A5E"/>
    <w:rsid w:val="00C0085D"/>
    <w:rsid w:val="00C00E47"/>
    <w:rsid w:val="00C00E57"/>
    <w:rsid w:val="00C010AA"/>
    <w:rsid w:val="00C013EF"/>
    <w:rsid w:val="00C036AF"/>
    <w:rsid w:val="00C11253"/>
    <w:rsid w:val="00C11D21"/>
    <w:rsid w:val="00C11EFC"/>
    <w:rsid w:val="00C1675F"/>
    <w:rsid w:val="00C202A6"/>
    <w:rsid w:val="00C205AA"/>
    <w:rsid w:val="00C21F2D"/>
    <w:rsid w:val="00C23439"/>
    <w:rsid w:val="00C24141"/>
    <w:rsid w:val="00C27213"/>
    <w:rsid w:val="00C277E7"/>
    <w:rsid w:val="00C278C2"/>
    <w:rsid w:val="00C32425"/>
    <w:rsid w:val="00C33DEA"/>
    <w:rsid w:val="00C353D0"/>
    <w:rsid w:val="00C35AE1"/>
    <w:rsid w:val="00C41E55"/>
    <w:rsid w:val="00C43809"/>
    <w:rsid w:val="00C43FEA"/>
    <w:rsid w:val="00C44CA0"/>
    <w:rsid w:val="00C45167"/>
    <w:rsid w:val="00C4584D"/>
    <w:rsid w:val="00C473CE"/>
    <w:rsid w:val="00C47BF7"/>
    <w:rsid w:val="00C50168"/>
    <w:rsid w:val="00C5180C"/>
    <w:rsid w:val="00C51F54"/>
    <w:rsid w:val="00C52111"/>
    <w:rsid w:val="00C523E4"/>
    <w:rsid w:val="00C52BAB"/>
    <w:rsid w:val="00C53622"/>
    <w:rsid w:val="00C54982"/>
    <w:rsid w:val="00C54B46"/>
    <w:rsid w:val="00C55B71"/>
    <w:rsid w:val="00C56DC0"/>
    <w:rsid w:val="00C621A1"/>
    <w:rsid w:val="00C63153"/>
    <w:rsid w:val="00C63CB8"/>
    <w:rsid w:val="00C65327"/>
    <w:rsid w:val="00C67382"/>
    <w:rsid w:val="00C6763C"/>
    <w:rsid w:val="00C72471"/>
    <w:rsid w:val="00C8086B"/>
    <w:rsid w:val="00C80B6E"/>
    <w:rsid w:val="00C82D97"/>
    <w:rsid w:val="00C84D14"/>
    <w:rsid w:val="00C86541"/>
    <w:rsid w:val="00C86840"/>
    <w:rsid w:val="00C9369C"/>
    <w:rsid w:val="00C93EDD"/>
    <w:rsid w:val="00C953EF"/>
    <w:rsid w:val="00C953F6"/>
    <w:rsid w:val="00C96A23"/>
    <w:rsid w:val="00CA0363"/>
    <w:rsid w:val="00CA06A4"/>
    <w:rsid w:val="00CA127C"/>
    <w:rsid w:val="00CA501F"/>
    <w:rsid w:val="00CA59FA"/>
    <w:rsid w:val="00CA61CF"/>
    <w:rsid w:val="00CB1749"/>
    <w:rsid w:val="00CB3A9F"/>
    <w:rsid w:val="00CB5048"/>
    <w:rsid w:val="00CC10DA"/>
    <w:rsid w:val="00CC43B7"/>
    <w:rsid w:val="00CC46C5"/>
    <w:rsid w:val="00CD229F"/>
    <w:rsid w:val="00CE13DD"/>
    <w:rsid w:val="00CE2D1F"/>
    <w:rsid w:val="00CE4309"/>
    <w:rsid w:val="00CE52F0"/>
    <w:rsid w:val="00CF18A3"/>
    <w:rsid w:val="00CF356A"/>
    <w:rsid w:val="00CF4A61"/>
    <w:rsid w:val="00CF7BAA"/>
    <w:rsid w:val="00D029CB"/>
    <w:rsid w:val="00D04274"/>
    <w:rsid w:val="00D05A8B"/>
    <w:rsid w:val="00D06659"/>
    <w:rsid w:val="00D0699D"/>
    <w:rsid w:val="00D1447E"/>
    <w:rsid w:val="00D164B7"/>
    <w:rsid w:val="00D1747A"/>
    <w:rsid w:val="00D205D0"/>
    <w:rsid w:val="00D21306"/>
    <w:rsid w:val="00D2151A"/>
    <w:rsid w:val="00D22151"/>
    <w:rsid w:val="00D25539"/>
    <w:rsid w:val="00D25CA2"/>
    <w:rsid w:val="00D26BCB"/>
    <w:rsid w:val="00D275C6"/>
    <w:rsid w:val="00D27639"/>
    <w:rsid w:val="00D41A51"/>
    <w:rsid w:val="00D41C22"/>
    <w:rsid w:val="00D42DFD"/>
    <w:rsid w:val="00D45E14"/>
    <w:rsid w:val="00D4755C"/>
    <w:rsid w:val="00D52834"/>
    <w:rsid w:val="00D53DA7"/>
    <w:rsid w:val="00D544FE"/>
    <w:rsid w:val="00D54C61"/>
    <w:rsid w:val="00D5596F"/>
    <w:rsid w:val="00D56F3F"/>
    <w:rsid w:val="00D576EB"/>
    <w:rsid w:val="00D61F13"/>
    <w:rsid w:val="00D672D6"/>
    <w:rsid w:val="00D67D4A"/>
    <w:rsid w:val="00D70B9D"/>
    <w:rsid w:val="00D72B46"/>
    <w:rsid w:val="00D75D2E"/>
    <w:rsid w:val="00D76420"/>
    <w:rsid w:val="00D806A3"/>
    <w:rsid w:val="00D81AF8"/>
    <w:rsid w:val="00D81BAC"/>
    <w:rsid w:val="00D83149"/>
    <w:rsid w:val="00D83173"/>
    <w:rsid w:val="00D8380A"/>
    <w:rsid w:val="00D85273"/>
    <w:rsid w:val="00D90A99"/>
    <w:rsid w:val="00D90CC5"/>
    <w:rsid w:val="00D92C6A"/>
    <w:rsid w:val="00D9680F"/>
    <w:rsid w:val="00DA12AB"/>
    <w:rsid w:val="00DA425F"/>
    <w:rsid w:val="00DB22C6"/>
    <w:rsid w:val="00DB3689"/>
    <w:rsid w:val="00DB3767"/>
    <w:rsid w:val="00DB39E0"/>
    <w:rsid w:val="00DB6AE3"/>
    <w:rsid w:val="00DC0D2A"/>
    <w:rsid w:val="00DC22BE"/>
    <w:rsid w:val="00DC45BF"/>
    <w:rsid w:val="00DC5E33"/>
    <w:rsid w:val="00DC5F62"/>
    <w:rsid w:val="00DC7567"/>
    <w:rsid w:val="00DC7FAF"/>
    <w:rsid w:val="00DD02BA"/>
    <w:rsid w:val="00DD100B"/>
    <w:rsid w:val="00DD42F9"/>
    <w:rsid w:val="00DE1B4A"/>
    <w:rsid w:val="00DE2CFF"/>
    <w:rsid w:val="00DE3330"/>
    <w:rsid w:val="00DE5939"/>
    <w:rsid w:val="00DF4CBC"/>
    <w:rsid w:val="00DF5370"/>
    <w:rsid w:val="00E0032E"/>
    <w:rsid w:val="00E0205D"/>
    <w:rsid w:val="00E02703"/>
    <w:rsid w:val="00E1018A"/>
    <w:rsid w:val="00E120F4"/>
    <w:rsid w:val="00E153F6"/>
    <w:rsid w:val="00E15F7E"/>
    <w:rsid w:val="00E173DF"/>
    <w:rsid w:val="00E20BED"/>
    <w:rsid w:val="00E231A7"/>
    <w:rsid w:val="00E27FC2"/>
    <w:rsid w:val="00E31912"/>
    <w:rsid w:val="00E31B60"/>
    <w:rsid w:val="00E34D88"/>
    <w:rsid w:val="00E353DB"/>
    <w:rsid w:val="00E36375"/>
    <w:rsid w:val="00E40D48"/>
    <w:rsid w:val="00E40DBF"/>
    <w:rsid w:val="00E42C98"/>
    <w:rsid w:val="00E43798"/>
    <w:rsid w:val="00E43842"/>
    <w:rsid w:val="00E45DCA"/>
    <w:rsid w:val="00E468CA"/>
    <w:rsid w:val="00E521EE"/>
    <w:rsid w:val="00E52C0C"/>
    <w:rsid w:val="00E61FB3"/>
    <w:rsid w:val="00E62B3D"/>
    <w:rsid w:val="00E6315A"/>
    <w:rsid w:val="00E65E86"/>
    <w:rsid w:val="00E71B00"/>
    <w:rsid w:val="00E73C7F"/>
    <w:rsid w:val="00E73F72"/>
    <w:rsid w:val="00E740D9"/>
    <w:rsid w:val="00E8224F"/>
    <w:rsid w:val="00E853FB"/>
    <w:rsid w:val="00E85E3C"/>
    <w:rsid w:val="00E913C0"/>
    <w:rsid w:val="00E943EE"/>
    <w:rsid w:val="00E96E17"/>
    <w:rsid w:val="00EA0385"/>
    <w:rsid w:val="00EA2A38"/>
    <w:rsid w:val="00EA322E"/>
    <w:rsid w:val="00EA3791"/>
    <w:rsid w:val="00EA4D0C"/>
    <w:rsid w:val="00EA4E53"/>
    <w:rsid w:val="00EA6259"/>
    <w:rsid w:val="00EA63A0"/>
    <w:rsid w:val="00EA7720"/>
    <w:rsid w:val="00EA7F21"/>
    <w:rsid w:val="00EB1663"/>
    <w:rsid w:val="00EB3E2D"/>
    <w:rsid w:val="00EB4324"/>
    <w:rsid w:val="00EB6B41"/>
    <w:rsid w:val="00EC1D1E"/>
    <w:rsid w:val="00EC314C"/>
    <w:rsid w:val="00EC465B"/>
    <w:rsid w:val="00EC5A04"/>
    <w:rsid w:val="00EC7D8F"/>
    <w:rsid w:val="00EC7E1A"/>
    <w:rsid w:val="00ED09F7"/>
    <w:rsid w:val="00ED0F55"/>
    <w:rsid w:val="00ED19A4"/>
    <w:rsid w:val="00ED2A73"/>
    <w:rsid w:val="00ED31B6"/>
    <w:rsid w:val="00ED5032"/>
    <w:rsid w:val="00ED5270"/>
    <w:rsid w:val="00ED7856"/>
    <w:rsid w:val="00ED792B"/>
    <w:rsid w:val="00ED7DC2"/>
    <w:rsid w:val="00EE5769"/>
    <w:rsid w:val="00EE5CA6"/>
    <w:rsid w:val="00EE6916"/>
    <w:rsid w:val="00EF1335"/>
    <w:rsid w:val="00EF1557"/>
    <w:rsid w:val="00EF4AE0"/>
    <w:rsid w:val="00EF6FA1"/>
    <w:rsid w:val="00F008C4"/>
    <w:rsid w:val="00F012FF"/>
    <w:rsid w:val="00F01A21"/>
    <w:rsid w:val="00F046E9"/>
    <w:rsid w:val="00F04831"/>
    <w:rsid w:val="00F07549"/>
    <w:rsid w:val="00F12DA8"/>
    <w:rsid w:val="00F1322B"/>
    <w:rsid w:val="00F13699"/>
    <w:rsid w:val="00F25BEF"/>
    <w:rsid w:val="00F270BA"/>
    <w:rsid w:val="00F27317"/>
    <w:rsid w:val="00F308AF"/>
    <w:rsid w:val="00F32911"/>
    <w:rsid w:val="00F337F8"/>
    <w:rsid w:val="00F3464D"/>
    <w:rsid w:val="00F36774"/>
    <w:rsid w:val="00F37F33"/>
    <w:rsid w:val="00F405D4"/>
    <w:rsid w:val="00F40AA9"/>
    <w:rsid w:val="00F40C50"/>
    <w:rsid w:val="00F4100B"/>
    <w:rsid w:val="00F43D26"/>
    <w:rsid w:val="00F46B8B"/>
    <w:rsid w:val="00F47660"/>
    <w:rsid w:val="00F507DB"/>
    <w:rsid w:val="00F50F21"/>
    <w:rsid w:val="00F5236F"/>
    <w:rsid w:val="00F52C7A"/>
    <w:rsid w:val="00F544AB"/>
    <w:rsid w:val="00F5653F"/>
    <w:rsid w:val="00F56A1B"/>
    <w:rsid w:val="00F577D9"/>
    <w:rsid w:val="00F6079F"/>
    <w:rsid w:val="00F64EA5"/>
    <w:rsid w:val="00F66A3D"/>
    <w:rsid w:val="00F66DF3"/>
    <w:rsid w:val="00F67AB2"/>
    <w:rsid w:val="00F73D21"/>
    <w:rsid w:val="00F74ED0"/>
    <w:rsid w:val="00F75B44"/>
    <w:rsid w:val="00F75E64"/>
    <w:rsid w:val="00F81056"/>
    <w:rsid w:val="00F82B72"/>
    <w:rsid w:val="00F83593"/>
    <w:rsid w:val="00F837F7"/>
    <w:rsid w:val="00F86A45"/>
    <w:rsid w:val="00F90E30"/>
    <w:rsid w:val="00F917E4"/>
    <w:rsid w:val="00F91B00"/>
    <w:rsid w:val="00F9424D"/>
    <w:rsid w:val="00F943E7"/>
    <w:rsid w:val="00F94913"/>
    <w:rsid w:val="00F94DFC"/>
    <w:rsid w:val="00F96BAD"/>
    <w:rsid w:val="00FA34B5"/>
    <w:rsid w:val="00FB0158"/>
    <w:rsid w:val="00FB16BC"/>
    <w:rsid w:val="00FB25A0"/>
    <w:rsid w:val="00FB2D7C"/>
    <w:rsid w:val="00FB4258"/>
    <w:rsid w:val="00FB4BD1"/>
    <w:rsid w:val="00FB4F37"/>
    <w:rsid w:val="00FB6077"/>
    <w:rsid w:val="00FB79F1"/>
    <w:rsid w:val="00FB7E5A"/>
    <w:rsid w:val="00FC0927"/>
    <w:rsid w:val="00FC14E6"/>
    <w:rsid w:val="00FC2A98"/>
    <w:rsid w:val="00FC6E54"/>
    <w:rsid w:val="00FD06F8"/>
    <w:rsid w:val="00FD33A2"/>
    <w:rsid w:val="00FD3E74"/>
    <w:rsid w:val="00FD6206"/>
    <w:rsid w:val="00FD710E"/>
    <w:rsid w:val="00FE053F"/>
    <w:rsid w:val="00FE09E7"/>
    <w:rsid w:val="00FE2161"/>
    <w:rsid w:val="00FE58B6"/>
    <w:rsid w:val="00FE7430"/>
    <w:rsid w:val="00FF0471"/>
    <w:rsid w:val="00FF0AAD"/>
    <w:rsid w:val="00FF29CE"/>
    <w:rsid w:val="00FF2E7C"/>
    <w:rsid w:val="00FF2EAF"/>
    <w:rsid w:val="00FF33F4"/>
    <w:rsid w:val="01131166"/>
    <w:rsid w:val="015074D5"/>
    <w:rsid w:val="016210DF"/>
    <w:rsid w:val="0165600B"/>
    <w:rsid w:val="016E3B27"/>
    <w:rsid w:val="01765EF2"/>
    <w:rsid w:val="01767489"/>
    <w:rsid w:val="0185508D"/>
    <w:rsid w:val="01910DD3"/>
    <w:rsid w:val="01920B2D"/>
    <w:rsid w:val="01943782"/>
    <w:rsid w:val="01977F6A"/>
    <w:rsid w:val="01A46D0E"/>
    <w:rsid w:val="01A5265A"/>
    <w:rsid w:val="01A975EB"/>
    <w:rsid w:val="01AC40BD"/>
    <w:rsid w:val="01AE3B73"/>
    <w:rsid w:val="01AF7A72"/>
    <w:rsid w:val="01B13560"/>
    <w:rsid w:val="01BE26E7"/>
    <w:rsid w:val="01C05D49"/>
    <w:rsid w:val="01C66A3F"/>
    <w:rsid w:val="01CD316B"/>
    <w:rsid w:val="01EE78D1"/>
    <w:rsid w:val="02017286"/>
    <w:rsid w:val="02115596"/>
    <w:rsid w:val="0212463B"/>
    <w:rsid w:val="02142423"/>
    <w:rsid w:val="02145888"/>
    <w:rsid w:val="021627D8"/>
    <w:rsid w:val="02193BD4"/>
    <w:rsid w:val="022D295E"/>
    <w:rsid w:val="02380A58"/>
    <w:rsid w:val="024412BB"/>
    <w:rsid w:val="02490685"/>
    <w:rsid w:val="024A4AC8"/>
    <w:rsid w:val="024B320F"/>
    <w:rsid w:val="02657A19"/>
    <w:rsid w:val="02664651"/>
    <w:rsid w:val="02737CFE"/>
    <w:rsid w:val="02825D7D"/>
    <w:rsid w:val="028A67A0"/>
    <w:rsid w:val="028B3E82"/>
    <w:rsid w:val="0293518F"/>
    <w:rsid w:val="0297259A"/>
    <w:rsid w:val="029C0A9A"/>
    <w:rsid w:val="02A2536A"/>
    <w:rsid w:val="02A7793D"/>
    <w:rsid w:val="02BA02BA"/>
    <w:rsid w:val="02C62E55"/>
    <w:rsid w:val="02E712F2"/>
    <w:rsid w:val="02E968F1"/>
    <w:rsid w:val="03130048"/>
    <w:rsid w:val="03202434"/>
    <w:rsid w:val="03204437"/>
    <w:rsid w:val="033E499A"/>
    <w:rsid w:val="0347521D"/>
    <w:rsid w:val="035A5498"/>
    <w:rsid w:val="035B5483"/>
    <w:rsid w:val="036C3B3B"/>
    <w:rsid w:val="037175E3"/>
    <w:rsid w:val="03857386"/>
    <w:rsid w:val="03892EFE"/>
    <w:rsid w:val="03994D1D"/>
    <w:rsid w:val="039A2405"/>
    <w:rsid w:val="039A4F82"/>
    <w:rsid w:val="039A7700"/>
    <w:rsid w:val="03A13B95"/>
    <w:rsid w:val="03BD31AF"/>
    <w:rsid w:val="03BE00C0"/>
    <w:rsid w:val="03D52450"/>
    <w:rsid w:val="03D63228"/>
    <w:rsid w:val="03E65927"/>
    <w:rsid w:val="03E9137F"/>
    <w:rsid w:val="03EB5E4F"/>
    <w:rsid w:val="03EC1D7B"/>
    <w:rsid w:val="03F148CD"/>
    <w:rsid w:val="03F334EB"/>
    <w:rsid w:val="03FE0DFE"/>
    <w:rsid w:val="04067142"/>
    <w:rsid w:val="040D6866"/>
    <w:rsid w:val="041C2081"/>
    <w:rsid w:val="042320E4"/>
    <w:rsid w:val="043E7F06"/>
    <w:rsid w:val="044469A4"/>
    <w:rsid w:val="04456CA0"/>
    <w:rsid w:val="0451320B"/>
    <w:rsid w:val="045749CF"/>
    <w:rsid w:val="045763FA"/>
    <w:rsid w:val="046F1C6A"/>
    <w:rsid w:val="047034F5"/>
    <w:rsid w:val="04754B65"/>
    <w:rsid w:val="04861082"/>
    <w:rsid w:val="048A123B"/>
    <w:rsid w:val="048C5BD9"/>
    <w:rsid w:val="04996B65"/>
    <w:rsid w:val="04EB5671"/>
    <w:rsid w:val="04ED36E0"/>
    <w:rsid w:val="04FB5FD2"/>
    <w:rsid w:val="050C31AF"/>
    <w:rsid w:val="05174168"/>
    <w:rsid w:val="051E36E6"/>
    <w:rsid w:val="053166CA"/>
    <w:rsid w:val="05332C41"/>
    <w:rsid w:val="054C7D3F"/>
    <w:rsid w:val="054D4214"/>
    <w:rsid w:val="05526E77"/>
    <w:rsid w:val="056D39BD"/>
    <w:rsid w:val="058267E3"/>
    <w:rsid w:val="058442CB"/>
    <w:rsid w:val="05961927"/>
    <w:rsid w:val="05B21BDC"/>
    <w:rsid w:val="05D1713F"/>
    <w:rsid w:val="05D92123"/>
    <w:rsid w:val="05E024B6"/>
    <w:rsid w:val="05F13BE9"/>
    <w:rsid w:val="05F178AC"/>
    <w:rsid w:val="06017A73"/>
    <w:rsid w:val="06022874"/>
    <w:rsid w:val="060A555D"/>
    <w:rsid w:val="06136726"/>
    <w:rsid w:val="06293C52"/>
    <w:rsid w:val="063F71ED"/>
    <w:rsid w:val="06406186"/>
    <w:rsid w:val="06577E85"/>
    <w:rsid w:val="0665683F"/>
    <w:rsid w:val="066F0DC7"/>
    <w:rsid w:val="067851DF"/>
    <w:rsid w:val="067F0396"/>
    <w:rsid w:val="069621D1"/>
    <w:rsid w:val="069E5DC0"/>
    <w:rsid w:val="069F3235"/>
    <w:rsid w:val="06AF5E97"/>
    <w:rsid w:val="06BB3C62"/>
    <w:rsid w:val="06CB10B2"/>
    <w:rsid w:val="06CC4C2E"/>
    <w:rsid w:val="06CE3E32"/>
    <w:rsid w:val="06D97CA7"/>
    <w:rsid w:val="06DA5822"/>
    <w:rsid w:val="06EE5F3A"/>
    <w:rsid w:val="06F628A6"/>
    <w:rsid w:val="06F90F74"/>
    <w:rsid w:val="06FC5420"/>
    <w:rsid w:val="06FE56CC"/>
    <w:rsid w:val="0701056C"/>
    <w:rsid w:val="07056544"/>
    <w:rsid w:val="0706413A"/>
    <w:rsid w:val="070F4249"/>
    <w:rsid w:val="071E610B"/>
    <w:rsid w:val="07387A0E"/>
    <w:rsid w:val="07505A8A"/>
    <w:rsid w:val="075926F1"/>
    <w:rsid w:val="07625AB8"/>
    <w:rsid w:val="07722969"/>
    <w:rsid w:val="078158EA"/>
    <w:rsid w:val="07843668"/>
    <w:rsid w:val="07847AEC"/>
    <w:rsid w:val="079368A6"/>
    <w:rsid w:val="07965C3F"/>
    <w:rsid w:val="07A575C7"/>
    <w:rsid w:val="07AA6390"/>
    <w:rsid w:val="07B47F2F"/>
    <w:rsid w:val="07BE2890"/>
    <w:rsid w:val="07C4242C"/>
    <w:rsid w:val="07C84D70"/>
    <w:rsid w:val="07E121C2"/>
    <w:rsid w:val="07E62C3B"/>
    <w:rsid w:val="07EC790A"/>
    <w:rsid w:val="07F50292"/>
    <w:rsid w:val="07FE63E8"/>
    <w:rsid w:val="083D222A"/>
    <w:rsid w:val="083E7D1C"/>
    <w:rsid w:val="083F69AD"/>
    <w:rsid w:val="08555405"/>
    <w:rsid w:val="08561FA2"/>
    <w:rsid w:val="08590F51"/>
    <w:rsid w:val="086334CF"/>
    <w:rsid w:val="08690BF0"/>
    <w:rsid w:val="0877760D"/>
    <w:rsid w:val="08787E39"/>
    <w:rsid w:val="087F387F"/>
    <w:rsid w:val="08896E68"/>
    <w:rsid w:val="089E1AEE"/>
    <w:rsid w:val="08A1177C"/>
    <w:rsid w:val="08A310E0"/>
    <w:rsid w:val="08B02DDD"/>
    <w:rsid w:val="08BB6EAC"/>
    <w:rsid w:val="08BE13FA"/>
    <w:rsid w:val="08CA2035"/>
    <w:rsid w:val="08E33A5D"/>
    <w:rsid w:val="08EA1C68"/>
    <w:rsid w:val="08F22BC2"/>
    <w:rsid w:val="08F54145"/>
    <w:rsid w:val="08FC7AC7"/>
    <w:rsid w:val="08FE5C78"/>
    <w:rsid w:val="09021076"/>
    <w:rsid w:val="09065647"/>
    <w:rsid w:val="090968DC"/>
    <w:rsid w:val="0915066C"/>
    <w:rsid w:val="091959C4"/>
    <w:rsid w:val="092464BF"/>
    <w:rsid w:val="09330B6E"/>
    <w:rsid w:val="09392AF8"/>
    <w:rsid w:val="093E5899"/>
    <w:rsid w:val="094311F4"/>
    <w:rsid w:val="094F257F"/>
    <w:rsid w:val="096D227C"/>
    <w:rsid w:val="09712D2D"/>
    <w:rsid w:val="0980678C"/>
    <w:rsid w:val="098246C4"/>
    <w:rsid w:val="09A955D3"/>
    <w:rsid w:val="09B81315"/>
    <w:rsid w:val="09C068A5"/>
    <w:rsid w:val="09C1228B"/>
    <w:rsid w:val="09CA0AC6"/>
    <w:rsid w:val="09D50EC2"/>
    <w:rsid w:val="09E374D8"/>
    <w:rsid w:val="09F46281"/>
    <w:rsid w:val="09F546E9"/>
    <w:rsid w:val="09F7192D"/>
    <w:rsid w:val="09FD4DBD"/>
    <w:rsid w:val="0A090AAC"/>
    <w:rsid w:val="0A137A02"/>
    <w:rsid w:val="0A204B1C"/>
    <w:rsid w:val="0A2E5DB1"/>
    <w:rsid w:val="0A2F46DB"/>
    <w:rsid w:val="0A324A8A"/>
    <w:rsid w:val="0A337541"/>
    <w:rsid w:val="0A386426"/>
    <w:rsid w:val="0A4E1BB6"/>
    <w:rsid w:val="0A51312B"/>
    <w:rsid w:val="0A575370"/>
    <w:rsid w:val="0A5B4AEA"/>
    <w:rsid w:val="0A5C2E75"/>
    <w:rsid w:val="0A6277D4"/>
    <w:rsid w:val="0A6614C9"/>
    <w:rsid w:val="0A664AD3"/>
    <w:rsid w:val="0A7232D3"/>
    <w:rsid w:val="0A97216E"/>
    <w:rsid w:val="0A9C11D4"/>
    <w:rsid w:val="0AA5549A"/>
    <w:rsid w:val="0AAE3C34"/>
    <w:rsid w:val="0AB57D41"/>
    <w:rsid w:val="0AB74037"/>
    <w:rsid w:val="0ABB64D4"/>
    <w:rsid w:val="0ABF5314"/>
    <w:rsid w:val="0AF957A7"/>
    <w:rsid w:val="0AFB4824"/>
    <w:rsid w:val="0B104C80"/>
    <w:rsid w:val="0B1537E9"/>
    <w:rsid w:val="0B1B0258"/>
    <w:rsid w:val="0B2F5449"/>
    <w:rsid w:val="0B3A6177"/>
    <w:rsid w:val="0B542366"/>
    <w:rsid w:val="0B565EA1"/>
    <w:rsid w:val="0B5841D8"/>
    <w:rsid w:val="0B625907"/>
    <w:rsid w:val="0B6D671D"/>
    <w:rsid w:val="0B800594"/>
    <w:rsid w:val="0B833CB9"/>
    <w:rsid w:val="0B8459A2"/>
    <w:rsid w:val="0B9502B4"/>
    <w:rsid w:val="0BA01E5E"/>
    <w:rsid w:val="0BA40793"/>
    <w:rsid w:val="0BB77542"/>
    <w:rsid w:val="0BC1136C"/>
    <w:rsid w:val="0BC87CC9"/>
    <w:rsid w:val="0BD9718B"/>
    <w:rsid w:val="0BE64BE6"/>
    <w:rsid w:val="0BEA1A76"/>
    <w:rsid w:val="0BEB698D"/>
    <w:rsid w:val="0BF23B14"/>
    <w:rsid w:val="0BF4523A"/>
    <w:rsid w:val="0BFD3E01"/>
    <w:rsid w:val="0C022CD6"/>
    <w:rsid w:val="0C0F2FEF"/>
    <w:rsid w:val="0C115C01"/>
    <w:rsid w:val="0C21687B"/>
    <w:rsid w:val="0C221921"/>
    <w:rsid w:val="0C2B7B6C"/>
    <w:rsid w:val="0C35257F"/>
    <w:rsid w:val="0C4E0C6C"/>
    <w:rsid w:val="0C5C4277"/>
    <w:rsid w:val="0C70637B"/>
    <w:rsid w:val="0C710975"/>
    <w:rsid w:val="0C7A6655"/>
    <w:rsid w:val="0C7D69BF"/>
    <w:rsid w:val="0C97562A"/>
    <w:rsid w:val="0CB47222"/>
    <w:rsid w:val="0CB5613D"/>
    <w:rsid w:val="0CCA31B6"/>
    <w:rsid w:val="0CCE60AE"/>
    <w:rsid w:val="0CE2368A"/>
    <w:rsid w:val="0CE55396"/>
    <w:rsid w:val="0CF31DF7"/>
    <w:rsid w:val="0CF40AF8"/>
    <w:rsid w:val="0D1F6EAF"/>
    <w:rsid w:val="0D2C3BFA"/>
    <w:rsid w:val="0D4618D1"/>
    <w:rsid w:val="0D470E01"/>
    <w:rsid w:val="0D5412D9"/>
    <w:rsid w:val="0D563E1D"/>
    <w:rsid w:val="0D5D28E6"/>
    <w:rsid w:val="0D651FC1"/>
    <w:rsid w:val="0D6D666D"/>
    <w:rsid w:val="0D6E7297"/>
    <w:rsid w:val="0D7545AF"/>
    <w:rsid w:val="0D781F4A"/>
    <w:rsid w:val="0D784EF3"/>
    <w:rsid w:val="0D823563"/>
    <w:rsid w:val="0D8C2318"/>
    <w:rsid w:val="0D916371"/>
    <w:rsid w:val="0D9F62EE"/>
    <w:rsid w:val="0DA858B9"/>
    <w:rsid w:val="0DB83232"/>
    <w:rsid w:val="0DBC5333"/>
    <w:rsid w:val="0DBE49F8"/>
    <w:rsid w:val="0DBF18EC"/>
    <w:rsid w:val="0DC96810"/>
    <w:rsid w:val="0DCC121C"/>
    <w:rsid w:val="0DD11D57"/>
    <w:rsid w:val="0DE7427C"/>
    <w:rsid w:val="0DED07C4"/>
    <w:rsid w:val="0DEE33D9"/>
    <w:rsid w:val="0DF1033C"/>
    <w:rsid w:val="0DFE5905"/>
    <w:rsid w:val="0E022856"/>
    <w:rsid w:val="0E0B52D7"/>
    <w:rsid w:val="0E104D98"/>
    <w:rsid w:val="0E1369CD"/>
    <w:rsid w:val="0E28192B"/>
    <w:rsid w:val="0E2F597F"/>
    <w:rsid w:val="0E37108C"/>
    <w:rsid w:val="0E3B3740"/>
    <w:rsid w:val="0E4D26CC"/>
    <w:rsid w:val="0E560EFD"/>
    <w:rsid w:val="0E6A01E6"/>
    <w:rsid w:val="0E8C09CF"/>
    <w:rsid w:val="0E8D03D6"/>
    <w:rsid w:val="0E930DC4"/>
    <w:rsid w:val="0EA41BE0"/>
    <w:rsid w:val="0EAD2320"/>
    <w:rsid w:val="0EB12EAE"/>
    <w:rsid w:val="0EC509E4"/>
    <w:rsid w:val="0ECC22F2"/>
    <w:rsid w:val="0ED4677A"/>
    <w:rsid w:val="0ED64E1A"/>
    <w:rsid w:val="0EDC06F9"/>
    <w:rsid w:val="0EE1071D"/>
    <w:rsid w:val="0EF05D44"/>
    <w:rsid w:val="0EFD6649"/>
    <w:rsid w:val="0EFF4DCA"/>
    <w:rsid w:val="0F0869CE"/>
    <w:rsid w:val="0F0F0B31"/>
    <w:rsid w:val="0F0F6DBD"/>
    <w:rsid w:val="0F1028FC"/>
    <w:rsid w:val="0F13714E"/>
    <w:rsid w:val="0F1B123C"/>
    <w:rsid w:val="0F217358"/>
    <w:rsid w:val="0F2532AC"/>
    <w:rsid w:val="0F2D7AB0"/>
    <w:rsid w:val="0F3D7225"/>
    <w:rsid w:val="0F424B0D"/>
    <w:rsid w:val="0F4501A0"/>
    <w:rsid w:val="0F4A1CDE"/>
    <w:rsid w:val="0F4A7E65"/>
    <w:rsid w:val="0F557405"/>
    <w:rsid w:val="0F5626C1"/>
    <w:rsid w:val="0F63349B"/>
    <w:rsid w:val="0F634273"/>
    <w:rsid w:val="0F657649"/>
    <w:rsid w:val="0F790B07"/>
    <w:rsid w:val="0F7F7301"/>
    <w:rsid w:val="0F847A92"/>
    <w:rsid w:val="0F99304D"/>
    <w:rsid w:val="0F9D3AE8"/>
    <w:rsid w:val="0FA351C5"/>
    <w:rsid w:val="0FB52E3F"/>
    <w:rsid w:val="0FBF7F6A"/>
    <w:rsid w:val="0FCC249F"/>
    <w:rsid w:val="0FD97329"/>
    <w:rsid w:val="0FDD3ABD"/>
    <w:rsid w:val="0FDD41C9"/>
    <w:rsid w:val="0FDE34CC"/>
    <w:rsid w:val="0FDF1003"/>
    <w:rsid w:val="0FFC2B88"/>
    <w:rsid w:val="0FFD42FF"/>
    <w:rsid w:val="101207DA"/>
    <w:rsid w:val="10144ACE"/>
    <w:rsid w:val="1019048E"/>
    <w:rsid w:val="10192E34"/>
    <w:rsid w:val="10220ACB"/>
    <w:rsid w:val="10324C94"/>
    <w:rsid w:val="103E1201"/>
    <w:rsid w:val="104177FA"/>
    <w:rsid w:val="105553B4"/>
    <w:rsid w:val="105F2701"/>
    <w:rsid w:val="105F3355"/>
    <w:rsid w:val="10623B1A"/>
    <w:rsid w:val="10633DE5"/>
    <w:rsid w:val="106C51AC"/>
    <w:rsid w:val="107B7142"/>
    <w:rsid w:val="1085601B"/>
    <w:rsid w:val="10870262"/>
    <w:rsid w:val="10993A5B"/>
    <w:rsid w:val="109C7E53"/>
    <w:rsid w:val="109D01C9"/>
    <w:rsid w:val="109E5C77"/>
    <w:rsid w:val="10A15BAF"/>
    <w:rsid w:val="10A54549"/>
    <w:rsid w:val="10AD1F54"/>
    <w:rsid w:val="10B20497"/>
    <w:rsid w:val="10B2230B"/>
    <w:rsid w:val="10BA6965"/>
    <w:rsid w:val="10C91FA9"/>
    <w:rsid w:val="10D80BBB"/>
    <w:rsid w:val="10DC7FF8"/>
    <w:rsid w:val="110651DD"/>
    <w:rsid w:val="110A40E9"/>
    <w:rsid w:val="11186F4B"/>
    <w:rsid w:val="112A395D"/>
    <w:rsid w:val="112C68E5"/>
    <w:rsid w:val="11407272"/>
    <w:rsid w:val="114E07E1"/>
    <w:rsid w:val="115246AD"/>
    <w:rsid w:val="116C5EAE"/>
    <w:rsid w:val="116F5D3F"/>
    <w:rsid w:val="1186675B"/>
    <w:rsid w:val="118D68C4"/>
    <w:rsid w:val="11941E54"/>
    <w:rsid w:val="11953B1A"/>
    <w:rsid w:val="11965A2F"/>
    <w:rsid w:val="11993508"/>
    <w:rsid w:val="11A52536"/>
    <w:rsid w:val="11B30D67"/>
    <w:rsid w:val="11CF6BAC"/>
    <w:rsid w:val="11DB1A57"/>
    <w:rsid w:val="11F33AF7"/>
    <w:rsid w:val="120209EA"/>
    <w:rsid w:val="1208044F"/>
    <w:rsid w:val="120838DF"/>
    <w:rsid w:val="121264F9"/>
    <w:rsid w:val="12164442"/>
    <w:rsid w:val="121E625C"/>
    <w:rsid w:val="12205607"/>
    <w:rsid w:val="12214918"/>
    <w:rsid w:val="122350B5"/>
    <w:rsid w:val="12376C75"/>
    <w:rsid w:val="125A2D78"/>
    <w:rsid w:val="125F75C5"/>
    <w:rsid w:val="127C42A0"/>
    <w:rsid w:val="127F297D"/>
    <w:rsid w:val="1281311E"/>
    <w:rsid w:val="129137BD"/>
    <w:rsid w:val="129E5216"/>
    <w:rsid w:val="12AB4AA1"/>
    <w:rsid w:val="12D86D99"/>
    <w:rsid w:val="12EF1DC3"/>
    <w:rsid w:val="12EF741A"/>
    <w:rsid w:val="12F254D0"/>
    <w:rsid w:val="12F3239A"/>
    <w:rsid w:val="12FE42D6"/>
    <w:rsid w:val="130A5E23"/>
    <w:rsid w:val="131C3CE3"/>
    <w:rsid w:val="131D5C4A"/>
    <w:rsid w:val="13207798"/>
    <w:rsid w:val="132A76BE"/>
    <w:rsid w:val="13353240"/>
    <w:rsid w:val="13492B60"/>
    <w:rsid w:val="13611100"/>
    <w:rsid w:val="136345D4"/>
    <w:rsid w:val="1365208E"/>
    <w:rsid w:val="136A565B"/>
    <w:rsid w:val="136C1339"/>
    <w:rsid w:val="137C093B"/>
    <w:rsid w:val="137C409F"/>
    <w:rsid w:val="13930028"/>
    <w:rsid w:val="1396509F"/>
    <w:rsid w:val="13977F36"/>
    <w:rsid w:val="139D0995"/>
    <w:rsid w:val="13AE3872"/>
    <w:rsid w:val="13B567C3"/>
    <w:rsid w:val="13BB7F7B"/>
    <w:rsid w:val="13D94098"/>
    <w:rsid w:val="13DD35D9"/>
    <w:rsid w:val="13ED1CD8"/>
    <w:rsid w:val="13F54FCF"/>
    <w:rsid w:val="13FF2E83"/>
    <w:rsid w:val="14005403"/>
    <w:rsid w:val="140300D1"/>
    <w:rsid w:val="141C2EE7"/>
    <w:rsid w:val="142255E8"/>
    <w:rsid w:val="142C38AD"/>
    <w:rsid w:val="14363D29"/>
    <w:rsid w:val="143678DB"/>
    <w:rsid w:val="14506187"/>
    <w:rsid w:val="145449A3"/>
    <w:rsid w:val="1474522A"/>
    <w:rsid w:val="14855B1C"/>
    <w:rsid w:val="148F7411"/>
    <w:rsid w:val="14A45533"/>
    <w:rsid w:val="14AD5F48"/>
    <w:rsid w:val="14AE35FC"/>
    <w:rsid w:val="14B90961"/>
    <w:rsid w:val="14D601A3"/>
    <w:rsid w:val="14E44113"/>
    <w:rsid w:val="14EA55B7"/>
    <w:rsid w:val="150E4907"/>
    <w:rsid w:val="151F751C"/>
    <w:rsid w:val="153D235D"/>
    <w:rsid w:val="154821B7"/>
    <w:rsid w:val="154A1648"/>
    <w:rsid w:val="154E25E9"/>
    <w:rsid w:val="155810A4"/>
    <w:rsid w:val="155C65AE"/>
    <w:rsid w:val="156A61CE"/>
    <w:rsid w:val="156F3E1F"/>
    <w:rsid w:val="156F44D4"/>
    <w:rsid w:val="15715B51"/>
    <w:rsid w:val="1574744F"/>
    <w:rsid w:val="15823994"/>
    <w:rsid w:val="159260CF"/>
    <w:rsid w:val="15947046"/>
    <w:rsid w:val="15951987"/>
    <w:rsid w:val="15A0619E"/>
    <w:rsid w:val="15B72752"/>
    <w:rsid w:val="15BA166F"/>
    <w:rsid w:val="15BD418E"/>
    <w:rsid w:val="15C72685"/>
    <w:rsid w:val="15C828CD"/>
    <w:rsid w:val="15CB3F81"/>
    <w:rsid w:val="15EB2AA9"/>
    <w:rsid w:val="15F4371E"/>
    <w:rsid w:val="15FD7743"/>
    <w:rsid w:val="160F2C35"/>
    <w:rsid w:val="16203964"/>
    <w:rsid w:val="162810CA"/>
    <w:rsid w:val="16314D23"/>
    <w:rsid w:val="164C502F"/>
    <w:rsid w:val="16542691"/>
    <w:rsid w:val="16545026"/>
    <w:rsid w:val="165663D1"/>
    <w:rsid w:val="16585FCB"/>
    <w:rsid w:val="16620331"/>
    <w:rsid w:val="16657E45"/>
    <w:rsid w:val="16704C85"/>
    <w:rsid w:val="16744071"/>
    <w:rsid w:val="167C5BDC"/>
    <w:rsid w:val="1680645E"/>
    <w:rsid w:val="168821FC"/>
    <w:rsid w:val="169612D1"/>
    <w:rsid w:val="16A137C5"/>
    <w:rsid w:val="16A21F5B"/>
    <w:rsid w:val="16BE1D19"/>
    <w:rsid w:val="16C00555"/>
    <w:rsid w:val="16CA1D2B"/>
    <w:rsid w:val="16DD0C31"/>
    <w:rsid w:val="16DF2B07"/>
    <w:rsid w:val="16E7282C"/>
    <w:rsid w:val="16FE3110"/>
    <w:rsid w:val="17026F10"/>
    <w:rsid w:val="170A3FAB"/>
    <w:rsid w:val="17275E00"/>
    <w:rsid w:val="173426EA"/>
    <w:rsid w:val="17380DC9"/>
    <w:rsid w:val="173E4C52"/>
    <w:rsid w:val="17432E41"/>
    <w:rsid w:val="174B3A7D"/>
    <w:rsid w:val="175454DC"/>
    <w:rsid w:val="17636FAF"/>
    <w:rsid w:val="17702879"/>
    <w:rsid w:val="177761B3"/>
    <w:rsid w:val="178424FA"/>
    <w:rsid w:val="178D2C84"/>
    <w:rsid w:val="178D7F71"/>
    <w:rsid w:val="179E7495"/>
    <w:rsid w:val="17A026E1"/>
    <w:rsid w:val="17AB2B97"/>
    <w:rsid w:val="17C66C3A"/>
    <w:rsid w:val="17CC5ECE"/>
    <w:rsid w:val="17CE580D"/>
    <w:rsid w:val="17D83819"/>
    <w:rsid w:val="17F60521"/>
    <w:rsid w:val="17FF4999"/>
    <w:rsid w:val="1800134D"/>
    <w:rsid w:val="180C023B"/>
    <w:rsid w:val="18170776"/>
    <w:rsid w:val="18226EE6"/>
    <w:rsid w:val="182B4F94"/>
    <w:rsid w:val="18366840"/>
    <w:rsid w:val="18474F16"/>
    <w:rsid w:val="18535C42"/>
    <w:rsid w:val="18641C3D"/>
    <w:rsid w:val="1867487B"/>
    <w:rsid w:val="18695C89"/>
    <w:rsid w:val="18700C08"/>
    <w:rsid w:val="18764199"/>
    <w:rsid w:val="18786E06"/>
    <w:rsid w:val="1885335D"/>
    <w:rsid w:val="18870497"/>
    <w:rsid w:val="188726D4"/>
    <w:rsid w:val="189B7E34"/>
    <w:rsid w:val="189C51CA"/>
    <w:rsid w:val="189C5A97"/>
    <w:rsid w:val="18A459CA"/>
    <w:rsid w:val="18A66233"/>
    <w:rsid w:val="18B22B5C"/>
    <w:rsid w:val="18B32649"/>
    <w:rsid w:val="18B84CB0"/>
    <w:rsid w:val="18C605BC"/>
    <w:rsid w:val="18DE1AEB"/>
    <w:rsid w:val="18E37D51"/>
    <w:rsid w:val="18E41E18"/>
    <w:rsid w:val="18ED2210"/>
    <w:rsid w:val="18F33F2C"/>
    <w:rsid w:val="18F56338"/>
    <w:rsid w:val="18FC34F8"/>
    <w:rsid w:val="19090872"/>
    <w:rsid w:val="190C0ABD"/>
    <w:rsid w:val="19200A35"/>
    <w:rsid w:val="192141D8"/>
    <w:rsid w:val="19222C9D"/>
    <w:rsid w:val="19306452"/>
    <w:rsid w:val="19352F90"/>
    <w:rsid w:val="194452C6"/>
    <w:rsid w:val="19447EB2"/>
    <w:rsid w:val="19471E13"/>
    <w:rsid w:val="194E56C4"/>
    <w:rsid w:val="19684F1E"/>
    <w:rsid w:val="19B00ED9"/>
    <w:rsid w:val="19B56E5D"/>
    <w:rsid w:val="19B93C2B"/>
    <w:rsid w:val="19BD310F"/>
    <w:rsid w:val="19CB397F"/>
    <w:rsid w:val="19D74D72"/>
    <w:rsid w:val="19D9306B"/>
    <w:rsid w:val="19EA15B3"/>
    <w:rsid w:val="19F5126C"/>
    <w:rsid w:val="19FA1601"/>
    <w:rsid w:val="19FC4936"/>
    <w:rsid w:val="1A112EAE"/>
    <w:rsid w:val="1A1D6630"/>
    <w:rsid w:val="1A3641BA"/>
    <w:rsid w:val="1A4B7D0E"/>
    <w:rsid w:val="1A4F26CC"/>
    <w:rsid w:val="1A552131"/>
    <w:rsid w:val="1A573AB7"/>
    <w:rsid w:val="1A7702EA"/>
    <w:rsid w:val="1A7C32FF"/>
    <w:rsid w:val="1A7C3F77"/>
    <w:rsid w:val="1A80010B"/>
    <w:rsid w:val="1A91794A"/>
    <w:rsid w:val="1A9E713F"/>
    <w:rsid w:val="1AA1145C"/>
    <w:rsid w:val="1AAD30FA"/>
    <w:rsid w:val="1AAE16C4"/>
    <w:rsid w:val="1AB13940"/>
    <w:rsid w:val="1ABA705B"/>
    <w:rsid w:val="1AC97242"/>
    <w:rsid w:val="1ACC76E0"/>
    <w:rsid w:val="1ACF27B9"/>
    <w:rsid w:val="1AD27A8D"/>
    <w:rsid w:val="1AD41D2D"/>
    <w:rsid w:val="1AD7515E"/>
    <w:rsid w:val="1AD8130A"/>
    <w:rsid w:val="1AE93C9B"/>
    <w:rsid w:val="1AF21DA7"/>
    <w:rsid w:val="1B097FBA"/>
    <w:rsid w:val="1B2542E6"/>
    <w:rsid w:val="1B2929AB"/>
    <w:rsid w:val="1B47772F"/>
    <w:rsid w:val="1B50538E"/>
    <w:rsid w:val="1B5322E9"/>
    <w:rsid w:val="1B607248"/>
    <w:rsid w:val="1B612AFA"/>
    <w:rsid w:val="1B693EA3"/>
    <w:rsid w:val="1B6B1131"/>
    <w:rsid w:val="1B6C25E8"/>
    <w:rsid w:val="1B713D8C"/>
    <w:rsid w:val="1B741476"/>
    <w:rsid w:val="1B793426"/>
    <w:rsid w:val="1B801536"/>
    <w:rsid w:val="1B8260BC"/>
    <w:rsid w:val="1B8A2061"/>
    <w:rsid w:val="1BAA2BCF"/>
    <w:rsid w:val="1BD925D2"/>
    <w:rsid w:val="1BFA0C60"/>
    <w:rsid w:val="1C076C7C"/>
    <w:rsid w:val="1C161A83"/>
    <w:rsid w:val="1C1C4D13"/>
    <w:rsid w:val="1C296C3D"/>
    <w:rsid w:val="1C325787"/>
    <w:rsid w:val="1C3A709B"/>
    <w:rsid w:val="1C512779"/>
    <w:rsid w:val="1C5B2253"/>
    <w:rsid w:val="1C6575F7"/>
    <w:rsid w:val="1C712D2E"/>
    <w:rsid w:val="1C762823"/>
    <w:rsid w:val="1C7802BE"/>
    <w:rsid w:val="1C804FFC"/>
    <w:rsid w:val="1C811EBE"/>
    <w:rsid w:val="1C8D3996"/>
    <w:rsid w:val="1C9C1BE4"/>
    <w:rsid w:val="1CA0266C"/>
    <w:rsid w:val="1CAD3858"/>
    <w:rsid w:val="1CAF18A4"/>
    <w:rsid w:val="1CBA342B"/>
    <w:rsid w:val="1CC04946"/>
    <w:rsid w:val="1CC400CD"/>
    <w:rsid w:val="1CC57789"/>
    <w:rsid w:val="1CCA7433"/>
    <w:rsid w:val="1CCE5780"/>
    <w:rsid w:val="1CCE78A2"/>
    <w:rsid w:val="1CD75D57"/>
    <w:rsid w:val="1CDC087A"/>
    <w:rsid w:val="1CFB474C"/>
    <w:rsid w:val="1D052D81"/>
    <w:rsid w:val="1D110690"/>
    <w:rsid w:val="1D111ED4"/>
    <w:rsid w:val="1D1E5C67"/>
    <w:rsid w:val="1D2C43C8"/>
    <w:rsid w:val="1D335855"/>
    <w:rsid w:val="1D3507AD"/>
    <w:rsid w:val="1D3F4F0A"/>
    <w:rsid w:val="1D522E11"/>
    <w:rsid w:val="1D5C55A7"/>
    <w:rsid w:val="1D6747F5"/>
    <w:rsid w:val="1D702483"/>
    <w:rsid w:val="1D7B7BDF"/>
    <w:rsid w:val="1D7C0AC5"/>
    <w:rsid w:val="1D7E024C"/>
    <w:rsid w:val="1D812F92"/>
    <w:rsid w:val="1D850034"/>
    <w:rsid w:val="1D8B6EC0"/>
    <w:rsid w:val="1DA70EBB"/>
    <w:rsid w:val="1DAF2B60"/>
    <w:rsid w:val="1DAF4844"/>
    <w:rsid w:val="1DB15797"/>
    <w:rsid w:val="1DC43BC4"/>
    <w:rsid w:val="1DCC34E5"/>
    <w:rsid w:val="1DCF2EDB"/>
    <w:rsid w:val="1DDE47B5"/>
    <w:rsid w:val="1DE56A6A"/>
    <w:rsid w:val="1DEF0033"/>
    <w:rsid w:val="1DFD5D66"/>
    <w:rsid w:val="1E1C0F23"/>
    <w:rsid w:val="1E1D3350"/>
    <w:rsid w:val="1E2D3856"/>
    <w:rsid w:val="1E2E6394"/>
    <w:rsid w:val="1E493A73"/>
    <w:rsid w:val="1E4C7C99"/>
    <w:rsid w:val="1E6E29BC"/>
    <w:rsid w:val="1E721FE6"/>
    <w:rsid w:val="1E7E64D7"/>
    <w:rsid w:val="1E842EE0"/>
    <w:rsid w:val="1EA5131C"/>
    <w:rsid w:val="1EAC0652"/>
    <w:rsid w:val="1EC012AB"/>
    <w:rsid w:val="1EC33879"/>
    <w:rsid w:val="1EC97015"/>
    <w:rsid w:val="1ED25FFE"/>
    <w:rsid w:val="1EDD24BC"/>
    <w:rsid w:val="1EE16ED9"/>
    <w:rsid w:val="1EEA0C85"/>
    <w:rsid w:val="1EEA691B"/>
    <w:rsid w:val="1F1E5DB2"/>
    <w:rsid w:val="1F293665"/>
    <w:rsid w:val="1F2D7AB7"/>
    <w:rsid w:val="1F3C203A"/>
    <w:rsid w:val="1F4154A3"/>
    <w:rsid w:val="1F495793"/>
    <w:rsid w:val="1F4F31D2"/>
    <w:rsid w:val="1F8B4035"/>
    <w:rsid w:val="1F8E5C30"/>
    <w:rsid w:val="1F8F3B44"/>
    <w:rsid w:val="1FA042BC"/>
    <w:rsid w:val="1FAD75BF"/>
    <w:rsid w:val="1FB468E3"/>
    <w:rsid w:val="1FB87C4A"/>
    <w:rsid w:val="1FDE1119"/>
    <w:rsid w:val="1FDE5CF0"/>
    <w:rsid w:val="1FF63782"/>
    <w:rsid w:val="20055D8E"/>
    <w:rsid w:val="2010595F"/>
    <w:rsid w:val="20444A13"/>
    <w:rsid w:val="204A3E68"/>
    <w:rsid w:val="204E2B4B"/>
    <w:rsid w:val="204F627F"/>
    <w:rsid w:val="20577738"/>
    <w:rsid w:val="205B6F25"/>
    <w:rsid w:val="206E2E6F"/>
    <w:rsid w:val="20867893"/>
    <w:rsid w:val="209F40C4"/>
    <w:rsid w:val="20A523F4"/>
    <w:rsid w:val="20A61892"/>
    <w:rsid w:val="20AF6C77"/>
    <w:rsid w:val="20C12912"/>
    <w:rsid w:val="20C65458"/>
    <w:rsid w:val="20D35DF3"/>
    <w:rsid w:val="20D95613"/>
    <w:rsid w:val="20DB6833"/>
    <w:rsid w:val="20F30681"/>
    <w:rsid w:val="20F8066D"/>
    <w:rsid w:val="20FA1C1F"/>
    <w:rsid w:val="20FC1399"/>
    <w:rsid w:val="21084BF5"/>
    <w:rsid w:val="21090BEB"/>
    <w:rsid w:val="2112563D"/>
    <w:rsid w:val="21133D9A"/>
    <w:rsid w:val="211E5843"/>
    <w:rsid w:val="212028A2"/>
    <w:rsid w:val="21236E7B"/>
    <w:rsid w:val="212D6E70"/>
    <w:rsid w:val="21325170"/>
    <w:rsid w:val="21383079"/>
    <w:rsid w:val="213C4E2F"/>
    <w:rsid w:val="213D0E8C"/>
    <w:rsid w:val="2140662B"/>
    <w:rsid w:val="214C3CD5"/>
    <w:rsid w:val="215A2AFE"/>
    <w:rsid w:val="215F458F"/>
    <w:rsid w:val="21711085"/>
    <w:rsid w:val="217228C9"/>
    <w:rsid w:val="218E0201"/>
    <w:rsid w:val="21926F6C"/>
    <w:rsid w:val="21936236"/>
    <w:rsid w:val="219B0652"/>
    <w:rsid w:val="21A71340"/>
    <w:rsid w:val="21AE7BDE"/>
    <w:rsid w:val="21B13AA1"/>
    <w:rsid w:val="21B24080"/>
    <w:rsid w:val="21BF67E6"/>
    <w:rsid w:val="21C051BE"/>
    <w:rsid w:val="21C268DE"/>
    <w:rsid w:val="21C44697"/>
    <w:rsid w:val="21D061B3"/>
    <w:rsid w:val="21D24CF4"/>
    <w:rsid w:val="21DE47CF"/>
    <w:rsid w:val="21FA7C76"/>
    <w:rsid w:val="21FB378E"/>
    <w:rsid w:val="22086DD5"/>
    <w:rsid w:val="220D602F"/>
    <w:rsid w:val="221122B7"/>
    <w:rsid w:val="221335D5"/>
    <w:rsid w:val="221803B8"/>
    <w:rsid w:val="223332AD"/>
    <w:rsid w:val="223F2906"/>
    <w:rsid w:val="22460F19"/>
    <w:rsid w:val="226F2366"/>
    <w:rsid w:val="227167CA"/>
    <w:rsid w:val="22727FD0"/>
    <w:rsid w:val="227B0B71"/>
    <w:rsid w:val="22805B8B"/>
    <w:rsid w:val="228135D1"/>
    <w:rsid w:val="2281465F"/>
    <w:rsid w:val="22A13519"/>
    <w:rsid w:val="22B23E9D"/>
    <w:rsid w:val="22C54E5E"/>
    <w:rsid w:val="22C84261"/>
    <w:rsid w:val="22CA6D56"/>
    <w:rsid w:val="22CD373A"/>
    <w:rsid w:val="22CD57C2"/>
    <w:rsid w:val="22CE6C8E"/>
    <w:rsid w:val="22D45893"/>
    <w:rsid w:val="22EB007E"/>
    <w:rsid w:val="22F94667"/>
    <w:rsid w:val="22FC1280"/>
    <w:rsid w:val="23001A71"/>
    <w:rsid w:val="23050ED0"/>
    <w:rsid w:val="23057C2E"/>
    <w:rsid w:val="230A06F1"/>
    <w:rsid w:val="231405B8"/>
    <w:rsid w:val="231C0D19"/>
    <w:rsid w:val="2335341D"/>
    <w:rsid w:val="233B6DCC"/>
    <w:rsid w:val="233F2E83"/>
    <w:rsid w:val="234B4184"/>
    <w:rsid w:val="234F6DA9"/>
    <w:rsid w:val="234F75EF"/>
    <w:rsid w:val="23506762"/>
    <w:rsid w:val="23557637"/>
    <w:rsid w:val="236647E7"/>
    <w:rsid w:val="23666256"/>
    <w:rsid w:val="23691369"/>
    <w:rsid w:val="236E3562"/>
    <w:rsid w:val="23722CB0"/>
    <w:rsid w:val="238C2CA1"/>
    <w:rsid w:val="238F69CD"/>
    <w:rsid w:val="2397196E"/>
    <w:rsid w:val="23AC7988"/>
    <w:rsid w:val="23B2329F"/>
    <w:rsid w:val="23BB4627"/>
    <w:rsid w:val="23C13227"/>
    <w:rsid w:val="23C30FC1"/>
    <w:rsid w:val="23CD6CFC"/>
    <w:rsid w:val="23CE6D8D"/>
    <w:rsid w:val="23CE7EFA"/>
    <w:rsid w:val="23D876C6"/>
    <w:rsid w:val="23DB66E2"/>
    <w:rsid w:val="23DD1DFA"/>
    <w:rsid w:val="23EB5CB5"/>
    <w:rsid w:val="23F00831"/>
    <w:rsid w:val="23FF6960"/>
    <w:rsid w:val="24044AAD"/>
    <w:rsid w:val="24244378"/>
    <w:rsid w:val="2429376D"/>
    <w:rsid w:val="243B73AD"/>
    <w:rsid w:val="244C76D3"/>
    <w:rsid w:val="245437FC"/>
    <w:rsid w:val="245A673B"/>
    <w:rsid w:val="245D7497"/>
    <w:rsid w:val="24601C34"/>
    <w:rsid w:val="2473264B"/>
    <w:rsid w:val="24915BAB"/>
    <w:rsid w:val="24992C3F"/>
    <w:rsid w:val="249E445B"/>
    <w:rsid w:val="249F57D9"/>
    <w:rsid w:val="24CE18C8"/>
    <w:rsid w:val="24DB7584"/>
    <w:rsid w:val="24DC690A"/>
    <w:rsid w:val="24DF68C8"/>
    <w:rsid w:val="24E113F5"/>
    <w:rsid w:val="24E70DDF"/>
    <w:rsid w:val="25005C72"/>
    <w:rsid w:val="25072CB6"/>
    <w:rsid w:val="250F3ABA"/>
    <w:rsid w:val="25150E4A"/>
    <w:rsid w:val="25214F60"/>
    <w:rsid w:val="252F2220"/>
    <w:rsid w:val="254816C3"/>
    <w:rsid w:val="254A0730"/>
    <w:rsid w:val="255F10C9"/>
    <w:rsid w:val="25603261"/>
    <w:rsid w:val="2571416C"/>
    <w:rsid w:val="25752C02"/>
    <w:rsid w:val="25820624"/>
    <w:rsid w:val="25861D75"/>
    <w:rsid w:val="258C3B72"/>
    <w:rsid w:val="258D381B"/>
    <w:rsid w:val="258D6CA4"/>
    <w:rsid w:val="258F4D88"/>
    <w:rsid w:val="259C6706"/>
    <w:rsid w:val="25A537C9"/>
    <w:rsid w:val="25A937E3"/>
    <w:rsid w:val="25A97B32"/>
    <w:rsid w:val="25AE239D"/>
    <w:rsid w:val="25B35FA5"/>
    <w:rsid w:val="25B564E3"/>
    <w:rsid w:val="25CE0B3E"/>
    <w:rsid w:val="25CF30BA"/>
    <w:rsid w:val="25D87AE6"/>
    <w:rsid w:val="25DE04AA"/>
    <w:rsid w:val="25E71F78"/>
    <w:rsid w:val="25EA75FB"/>
    <w:rsid w:val="25EB1A7A"/>
    <w:rsid w:val="26033C65"/>
    <w:rsid w:val="260715B5"/>
    <w:rsid w:val="26081BF8"/>
    <w:rsid w:val="260C58C5"/>
    <w:rsid w:val="26103B59"/>
    <w:rsid w:val="261F28E2"/>
    <w:rsid w:val="26264554"/>
    <w:rsid w:val="263235F5"/>
    <w:rsid w:val="26333A29"/>
    <w:rsid w:val="2634286A"/>
    <w:rsid w:val="26351784"/>
    <w:rsid w:val="26392AAE"/>
    <w:rsid w:val="26427A28"/>
    <w:rsid w:val="26525ABF"/>
    <w:rsid w:val="26574E2B"/>
    <w:rsid w:val="265826A7"/>
    <w:rsid w:val="265B550E"/>
    <w:rsid w:val="267056BF"/>
    <w:rsid w:val="2682002D"/>
    <w:rsid w:val="268426E2"/>
    <w:rsid w:val="26871BB0"/>
    <w:rsid w:val="268D61F7"/>
    <w:rsid w:val="26915CA2"/>
    <w:rsid w:val="26BF485A"/>
    <w:rsid w:val="26E32255"/>
    <w:rsid w:val="26EA75CE"/>
    <w:rsid w:val="26EC6E10"/>
    <w:rsid w:val="26EF32CA"/>
    <w:rsid w:val="26F37CBE"/>
    <w:rsid w:val="26F954F1"/>
    <w:rsid w:val="27107BF5"/>
    <w:rsid w:val="27326E8F"/>
    <w:rsid w:val="2735468D"/>
    <w:rsid w:val="274A6662"/>
    <w:rsid w:val="27570A55"/>
    <w:rsid w:val="275C2CB3"/>
    <w:rsid w:val="276A0443"/>
    <w:rsid w:val="276C1027"/>
    <w:rsid w:val="277328A2"/>
    <w:rsid w:val="27746913"/>
    <w:rsid w:val="2775446F"/>
    <w:rsid w:val="278B2D28"/>
    <w:rsid w:val="27947308"/>
    <w:rsid w:val="2796033D"/>
    <w:rsid w:val="27B60AFD"/>
    <w:rsid w:val="27B914E9"/>
    <w:rsid w:val="27C42D71"/>
    <w:rsid w:val="27C435E3"/>
    <w:rsid w:val="27CD2E52"/>
    <w:rsid w:val="27D47C66"/>
    <w:rsid w:val="27E951EF"/>
    <w:rsid w:val="27EF2A5E"/>
    <w:rsid w:val="27F2325D"/>
    <w:rsid w:val="27F97D3B"/>
    <w:rsid w:val="28014AB4"/>
    <w:rsid w:val="28043BB2"/>
    <w:rsid w:val="28065FAE"/>
    <w:rsid w:val="280B5681"/>
    <w:rsid w:val="280D46CF"/>
    <w:rsid w:val="281C31AC"/>
    <w:rsid w:val="28246110"/>
    <w:rsid w:val="28285D3D"/>
    <w:rsid w:val="282865B0"/>
    <w:rsid w:val="28377CB6"/>
    <w:rsid w:val="284566E9"/>
    <w:rsid w:val="285577BE"/>
    <w:rsid w:val="285C5977"/>
    <w:rsid w:val="28722B16"/>
    <w:rsid w:val="287954D2"/>
    <w:rsid w:val="287E15AA"/>
    <w:rsid w:val="288D4F6F"/>
    <w:rsid w:val="289C0555"/>
    <w:rsid w:val="28AD4406"/>
    <w:rsid w:val="28BB2CA0"/>
    <w:rsid w:val="28BC2993"/>
    <w:rsid w:val="28C36B12"/>
    <w:rsid w:val="28C6288E"/>
    <w:rsid w:val="28CB7B04"/>
    <w:rsid w:val="28CC10A4"/>
    <w:rsid w:val="28D34355"/>
    <w:rsid w:val="28E2106E"/>
    <w:rsid w:val="28E95483"/>
    <w:rsid w:val="28EB4FE6"/>
    <w:rsid w:val="28EE4F7F"/>
    <w:rsid w:val="28F257BC"/>
    <w:rsid w:val="28F50C58"/>
    <w:rsid w:val="28F62E85"/>
    <w:rsid w:val="28FA532D"/>
    <w:rsid w:val="28FA7BD2"/>
    <w:rsid w:val="29060891"/>
    <w:rsid w:val="290A7357"/>
    <w:rsid w:val="290F2E23"/>
    <w:rsid w:val="29116346"/>
    <w:rsid w:val="291B361A"/>
    <w:rsid w:val="29232AF9"/>
    <w:rsid w:val="2925011C"/>
    <w:rsid w:val="29291D27"/>
    <w:rsid w:val="29334E58"/>
    <w:rsid w:val="29342C80"/>
    <w:rsid w:val="293F4FBE"/>
    <w:rsid w:val="294D1445"/>
    <w:rsid w:val="296D72E7"/>
    <w:rsid w:val="29776B33"/>
    <w:rsid w:val="297C4F1B"/>
    <w:rsid w:val="29821EF7"/>
    <w:rsid w:val="29841FF1"/>
    <w:rsid w:val="299159E7"/>
    <w:rsid w:val="29BD1A42"/>
    <w:rsid w:val="29C562CC"/>
    <w:rsid w:val="29C90D98"/>
    <w:rsid w:val="29DB2A84"/>
    <w:rsid w:val="29E522F6"/>
    <w:rsid w:val="29F500B0"/>
    <w:rsid w:val="29F50DAE"/>
    <w:rsid w:val="29F8715D"/>
    <w:rsid w:val="2A030B0B"/>
    <w:rsid w:val="2A0857F5"/>
    <w:rsid w:val="2A0C1ECE"/>
    <w:rsid w:val="2A0D2B92"/>
    <w:rsid w:val="2A32766A"/>
    <w:rsid w:val="2A363620"/>
    <w:rsid w:val="2A3B1576"/>
    <w:rsid w:val="2A4006A0"/>
    <w:rsid w:val="2A404777"/>
    <w:rsid w:val="2A5335B8"/>
    <w:rsid w:val="2A5E4F9C"/>
    <w:rsid w:val="2A5E6472"/>
    <w:rsid w:val="2A6162EF"/>
    <w:rsid w:val="2A664904"/>
    <w:rsid w:val="2A6B5774"/>
    <w:rsid w:val="2A6C0C25"/>
    <w:rsid w:val="2A6C7032"/>
    <w:rsid w:val="2A712586"/>
    <w:rsid w:val="2A750383"/>
    <w:rsid w:val="2A7504B4"/>
    <w:rsid w:val="2A750734"/>
    <w:rsid w:val="2A750FDD"/>
    <w:rsid w:val="2A75687F"/>
    <w:rsid w:val="2A772195"/>
    <w:rsid w:val="2A7752BC"/>
    <w:rsid w:val="2A7A4706"/>
    <w:rsid w:val="2A8347FB"/>
    <w:rsid w:val="2A865A2F"/>
    <w:rsid w:val="2A907E32"/>
    <w:rsid w:val="2A982070"/>
    <w:rsid w:val="2A99550C"/>
    <w:rsid w:val="2A9B7B0C"/>
    <w:rsid w:val="2AA16B48"/>
    <w:rsid w:val="2AA71A15"/>
    <w:rsid w:val="2AAB20D4"/>
    <w:rsid w:val="2AB072BA"/>
    <w:rsid w:val="2ABC14DB"/>
    <w:rsid w:val="2ABE3874"/>
    <w:rsid w:val="2ACA1D12"/>
    <w:rsid w:val="2AD56F26"/>
    <w:rsid w:val="2AF5473E"/>
    <w:rsid w:val="2AFE3B79"/>
    <w:rsid w:val="2B03259E"/>
    <w:rsid w:val="2B034049"/>
    <w:rsid w:val="2B056B48"/>
    <w:rsid w:val="2B155F4A"/>
    <w:rsid w:val="2B181DBF"/>
    <w:rsid w:val="2B1A0D71"/>
    <w:rsid w:val="2B242CD3"/>
    <w:rsid w:val="2B2A271C"/>
    <w:rsid w:val="2B2C43D0"/>
    <w:rsid w:val="2B325D8C"/>
    <w:rsid w:val="2B3541C6"/>
    <w:rsid w:val="2B397288"/>
    <w:rsid w:val="2B3F3060"/>
    <w:rsid w:val="2B4F35EF"/>
    <w:rsid w:val="2B5329A1"/>
    <w:rsid w:val="2B551969"/>
    <w:rsid w:val="2B5A2267"/>
    <w:rsid w:val="2B707986"/>
    <w:rsid w:val="2B731A25"/>
    <w:rsid w:val="2B8A5BE5"/>
    <w:rsid w:val="2B8B12B1"/>
    <w:rsid w:val="2B930EF1"/>
    <w:rsid w:val="2BA25574"/>
    <w:rsid w:val="2BA323A5"/>
    <w:rsid w:val="2BA40613"/>
    <w:rsid w:val="2BA568A1"/>
    <w:rsid w:val="2BA86189"/>
    <w:rsid w:val="2BAE7AC1"/>
    <w:rsid w:val="2BB6470A"/>
    <w:rsid w:val="2BBF1E23"/>
    <w:rsid w:val="2BDB5364"/>
    <w:rsid w:val="2BEF171D"/>
    <w:rsid w:val="2BFE1E7E"/>
    <w:rsid w:val="2BFF34F5"/>
    <w:rsid w:val="2C013F39"/>
    <w:rsid w:val="2C040B4C"/>
    <w:rsid w:val="2C0B1078"/>
    <w:rsid w:val="2C232156"/>
    <w:rsid w:val="2C253560"/>
    <w:rsid w:val="2C295909"/>
    <w:rsid w:val="2C334998"/>
    <w:rsid w:val="2C35122A"/>
    <w:rsid w:val="2C364299"/>
    <w:rsid w:val="2C486C9F"/>
    <w:rsid w:val="2C5437C3"/>
    <w:rsid w:val="2C594D81"/>
    <w:rsid w:val="2C5C42D2"/>
    <w:rsid w:val="2C620297"/>
    <w:rsid w:val="2C641512"/>
    <w:rsid w:val="2C6E5DD6"/>
    <w:rsid w:val="2C73035A"/>
    <w:rsid w:val="2C7E4A99"/>
    <w:rsid w:val="2C7E5F6C"/>
    <w:rsid w:val="2C831780"/>
    <w:rsid w:val="2C877559"/>
    <w:rsid w:val="2C9121B3"/>
    <w:rsid w:val="2C9C7397"/>
    <w:rsid w:val="2CA02C0D"/>
    <w:rsid w:val="2CA62C22"/>
    <w:rsid w:val="2CB141FE"/>
    <w:rsid w:val="2CB93C6B"/>
    <w:rsid w:val="2CBA29AB"/>
    <w:rsid w:val="2CBE4E27"/>
    <w:rsid w:val="2CC35504"/>
    <w:rsid w:val="2CDD2949"/>
    <w:rsid w:val="2CE04B66"/>
    <w:rsid w:val="2CEB511E"/>
    <w:rsid w:val="2CFA67BB"/>
    <w:rsid w:val="2D0519BA"/>
    <w:rsid w:val="2D116AA8"/>
    <w:rsid w:val="2D184915"/>
    <w:rsid w:val="2D2102D7"/>
    <w:rsid w:val="2D242913"/>
    <w:rsid w:val="2D290954"/>
    <w:rsid w:val="2D2A668F"/>
    <w:rsid w:val="2D2B21F4"/>
    <w:rsid w:val="2D381B6C"/>
    <w:rsid w:val="2D3A36E0"/>
    <w:rsid w:val="2D3D59F8"/>
    <w:rsid w:val="2D411DE4"/>
    <w:rsid w:val="2D447CCF"/>
    <w:rsid w:val="2D4D14E6"/>
    <w:rsid w:val="2D4E4D0B"/>
    <w:rsid w:val="2D5145BB"/>
    <w:rsid w:val="2D7322FD"/>
    <w:rsid w:val="2D7406B9"/>
    <w:rsid w:val="2D8E2EA1"/>
    <w:rsid w:val="2D8F27DB"/>
    <w:rsid w:val="2D927047"/>
    <w:rsid w:val="2D966719"/>
    <w:rsid w:val="2D97240F"/>
    <w:rsid w:val="2D9E7AAD"/>
    <w:rsid w:val="2DA10413"/>
    <w:rsid w:val="2DB46007"/>
    <w:rsid w:val="2DC92410"/>
    <w:rsid w:val="2DCB4BB9"/>
    <w:rsid w:val="2DD70417"/>
    <w:rsid w:val="2DDB0F96"/>
    <w:rsid w:val="2DE35418"/>
    <w:rsid w:val="2E0D4E92"/>
    <w:rsid w:val="2E101687"/>
    <w:rsid w:val="2E126562"/>
    <w:rsid w:val="2E1B62A5"/>
    <w:rsid w:val="2E1D58DE"/>
    <w:rsid w:val="2E32124B"/>
    <w:rsid w:val="2E3931A6"/>
    <w:rsid w:val="2E3F01AF"/>
    <w:rsid w:val="2E4D43C9"/>
    <w:rsid w:val="2E5513C9"/>
    <w:rsid w:val="2E564CDD"/>
    <w:rsid w:val="2E575F25"/>
    <w:rsid w:val="2E581950"/>
    <w:rsid w:val="2E5865F6"/>
    <w:rsid w:val="2E664B44"/>
    <w:rsid w:val="2E6700E1"/>
    <w:rsid w:val="2E6E3AC1"/>
    <w:rsid w:val="2E806A22"/>
    <w:rsid w:val="2E8C2695"/>
    <w:rsid w:val="2EA45ECC"/>
    <w:rsid w:val="2EA961CA"/>
    <w:rsid w:val="2EAC7A25"/>
    <w:rsid w:val="2EB11C1F"/>
    <w:rsid w:val="2EDF3CED"/>
    <w:rsid w:val="2EF9378F"/>
    <w:rsid w:val="2F102D49"/>
    <w:rsid w:val="2F1544E7"/>
    <w:rsid w:val="2F223112"/>
    <w:rsid w:val="2F2832E3"/>
    <w:rsid w:val="2F2A028B"/>
    <w:rsid w:val="2F2E4CD3"/>
    <w:rsid w:val="2F3C1119"/>
    <w:rsid w:val="2F3F322C"/>
    <w:rsid w:val="2F4361BA"/>
    <w:rsid w:val="2F4773C1"/>
    <w:rsid w:val="2F570BF8"/>
    <w:rsid w:val="2F601512"/>
    <w:rsid w:val="2F644678"/>
    <w:rsid w:val="2F645E81"/>
    <w:rsid w:val="2F6A3BE3"/>
    <w:rsid w:val="2F7D414C"/>
    <w:rsid w:val="2F820752"/>
    <w:rsid w:val="2F8412FC"/>
    <w:rsid w:val="2F843CF0"/>
    <w:rsid w:val="2F8612D3"/>
    <w:rsid w:val="2F8E5104"/>
    <w:rsid w:val="2F9251E4"/>
    <w:rsid w:val="2FA557A7"/>
    <w:rsid w:val="2FBC1882"/>
    <w:rsid w:val="2FBD3859"/>
    <w:rsid w:val="2FC40827"/>
    <w:rsid w:val="2FCC6278"/>
    <w:rsid w:val="2FE73242"/>
    <w:rsid w:val="2FEB512F"/>
    <w:rsid w:val="2FF06294"/>
    <w:rsid w:val="2FF13DD5"/>
    <w:rsid w:val="2FF66C8B"/>
    <w:rsid w:val="2FF9135A"/>
    <w:rsid w:val="300F6B5F"/>
    <w:rsid w:val="30121DB6"/>
    <w:rsid w:val="30194267"/>
    <w:rsid w:val="30265DB3"/>
    <w:rsid w:val="303D2A1B"/>
    <w:rsid w:val="303E2FFE"/>
    <w:rsid w:val="30423C79"/>
    <w:rsid w:val="306205C4"/>
    <w:rsid w:val="30657AE9"/>
    <w:rsid w:val="306A5BA8"/>
    <w:rsid w:val="30856D7B"/>
    <w:rsid w:val="308A183B"/>
    <w:rsid w:val="308E5FDF"/>
    <w:rsid w:val="30926D0D"/>
    <w:rsid w:val="309C6DDB"/>
    <w:rsid w:val="309E3F80"/>
    <w:rsid w:val="30B31F9C"/>
    <w:rsid w:val="30B456E9"/>
    <w:rsid w:val="30B5287E"/>
    <w:rsid w:val="30BC215E"/>
    <w:rsid w:val="30BE0B68"/>
    <w:rsid w:val="30F25E93"/>
    <w:rsid w:val="30F578C5"/>
    <w:rsid w:val="30F86718"/>
    <w:rsid w:val="31165C0D"/>
    <w:rsid w:val="31182199"/>
    <w:rsid w:val="31302D16"/>
    <w:rsid w:val="31392A46"/>
    <w:rsid w:val="313A0546"/>
    <w:rsid w:val="31470314"/>
    <w:rsid w:val="316244B7"/>
    <w:rsid w:val="316F1595"/>
    <w:rsid w:val="31854918"/>
    <w:rsid w:val="31963578"/>
    <w:rsid w:val="31A32722"/>
    <w:rsid w:val="31A91D45"/>
    <w:rsid w:val="31AC7DF1"/>
    <w:rsid w:val="31AE5339"/>
    <w:rsid w:val="31BA0E10"/>
    <w:rsid w:val="31BB2CDB"/>
    <w:rsid w:val="31C44658"/>
    <w:rsid w:val="31CF2C3A"/>
    <w:rsid w:val="31D063CB"/>
    <w:rsid w:val="31D811C4"/>
    <w:rsid w:val="31D918C1"/>
    <w:rsid w:val="31DF7D59"/>
    <w:rsid w:val="31E352CF"/>
    <w:rsid w:val="31EC57C4"/>
    <w:rsid w:val="320E75A5"/>
    <w:rsid w:val="32186538"/>
    <w:rsid w:val="3221030E"/>
    <w:rsid w:val="32301C76"/>
    <w:rsid w:val="3237702B"/>
    <w:rsid w:val="32384218"/>
    <w:rsid w:val="324178A4"/>
    <w:rsid w:val="32450245"/>
    <w:rsid w:val="32494549"/>
    <w:rsid w:val="32545FC5"/>
    <w:rsid w:val="325C2D76"/>
    <w:rsid w:val="326507A6"/>
    <w:rsid w:val="32657B0E"/>
    <w:rsid w:val="326F13CB"/>
    <w:rsid w:val="326F5570"/>
    <w:rsid w:val="328B4355"/>
    <w:rsid w:val="32941EA4"/>
    <w:rsid w:val="32A17E90"/>
    <w:rsid w:val="32B366CE"/>
    <w:rsid w:val="32BB3603"/>
    <w:rsid w:val="32BE6424"/>
    <w:rsid w:val="32BF74CC"/>
    <w:rsid w:val="32C246E2"/>
    <w:rsid w:val="32C31C14"/>
    <w:rsid w:val="32C753E9"/>
    <w:rsid w:val="32CD393F"/>
    <w:rsid w:val="32CF3752"/>
    <w:rsid w:val="32DD7534"/>
    <w:rsid w:val="32F64C2C"/>
    <w:rsid w:val="32FD0FA8"/>
    <w:rsid w:val="33022768"/>
    <w:rsid w:val="331B6EDE"/>
    <w:rsid w:val="33313D66"/>
    <w:rsid w:val="33352864"/>
    <w:rsid w:val="33385346"/>
    <w:rsid w:val="33397206"/>
    <w:rsid w:val="33451D77"/>
    <w:rsid w:val="33516568"/>
    <w:rsid w:val="33530865"/>
    <w:rsid w:val="33547F1F"/>
    <w:rsid w:val="337169E0"/>
    <w:rsid w:val="33796778"/>
    <w:rsid w:val="337F01D0"/>
    <w:rsid w:val="3397431E"/>
    <w:rsid w:val="33AD0C9D"/>
    <w:rsid w:val="33AE5FC0"/>
    <w:rsid w:val="33B51780"/>
    <w:rsid w:val="33B86530"/>
    <w:rsid w:val="33BA6254"/>
    <w:rsid w:val="33C35F95"/>
    <w:rsid w:val="33CC7710"/>
    <w:rsid w:val="33D271EB"/>
    <w:rsid w:val="33E71937"/>
    <w:rsid w:val="33EC68D6"/>
    <w:rsid w:val="33F4710E"/>
    <w:rsid w:val="33FC6D82"/>
    <w:rsid w:val="33FE650E"/>
    <w:rsid w:val="34070CF8"/>
    <w:rsid w:val="34075BDC"/>
    <w:rsid w:val="340925AB"/>
    <w:rsid w:val="341E6F75"/>
    <w:rsid w:val="341E76A7"/>
    <w:rsid w:val="342245A0"/>
    <w:rsid w:val="34243808"/>
    <w:rsid w:val="34283065"/>
    <w:rsid w:val="34366609"/>
    <w:rsid w:val="343B5BC5"/>
    <w:rsid w:val="3441049C"/>
    <w:rsid w:val="34470C06"/>
    <w:rsid w:val="345D1DC0"/>
    <w:rsid w:val="345E2E34"/>
    <w:rsid w:val="346856A8"/>
    <w:rsid w:val="346B074E"/>
    <w:rsid w:val="34700B52"/>
    <w:rsid w:val="347C5431"/>
    <w:rsid w:val="347E76AC"/>
    <w:rsid w:val="34802039"/>
    <w:rsid w:val="34964B3F"/>
    <w:rsid w:val="34973B73"/>
    <w:rsid w:val="349D3745"/>
    <w:rsid w:val="34B058ED"/>
    <w:rsid w:val="34B2035B"/>
    <w:rsid w:val="34BE7BE9"/>
    <w:rsid w:val="34C861DE"/>
    <w:rsid w:val="34D24A6B"/>
    <w:rsid w:val="34DE386F"/>
    <w:rsid w:val="34E06A6B"/>
    <w:rsid w:val="34EA0F65"/>
    <w:rsid w:val="34EF6036"/>
    <w:rsid w:val="34F2011B"/>
    <w:rsid w:val="34F73B82"/>
    <w:rsid w:val="34F92C6F"/>
    <w:rsid w:val="35027E6B"/>
    <w:rsid w:val="350826B6"/>
    <w:rsid w:val="35151E73"/>
    <w:rsid w:val="351B5AFA"/>
    <w:rsid w:val="351D7160"/>
    <w:rsid w:val="351E408A"/>
    <w:rsid w:val="35436A96"/>
    <w:rsid w:val="3544100D"/>
    <w:rsid w:val="355015DA"/>
    <w:rsid w:val="35560A7E"/>
    <w:rsid w:val="35623A85"/>
    <w:rsid w:val="35666732"/>
    <w:rsid w:val="35683ADC"/>
    <w:rsid w:val="356A5601"/>
    <w:rsid w:val="358210F2"/>
    <w:rsid w:val="358A3815"/>
    <w:rsid w:val="358B13EB"/>
    <w:rsid w:val="358C7D13"/>
    <w:rsid w:val="359962FA"/>
    <w:rsid w:val="359F16E4"/>
    <w:rsid w:val="35A070D0"/>
    <w:rsid w:val="35A62EC1"/>
    <w:rsid w:val="35C606F5"/>
    <w:rsid w:val="35CB6289"/>
    <w:rsid w:val="35CE28FE"/>
    <w:rsid w:val="35D02FEC"/>
    <w:rsid w:val="35D63ACC"/>
    <w:rsid w:val="35ED18D3"/>
    <w:rsid w:val="35FA78A7"/>
    <w:rsid w:val="35FD2EFD"/>
    <w:rsid w:val="35FE075F"/>
    <w:rsid w:val="35FF6231"/>
    <w:rsid w:val="3606138A"/>
    <w:rsid w:val="360A1772"/>
    <w:rsid w:val="362929EA"/>
    <w:rsid w:val="36385E77"/>
    <w:rsid w:val="36513994"/>
    <w:rsid w:val="365341EB"/>
    <w:rsid w:val="365428F8"/>
    <w:rsid w:val="365430D0"/>
    <w:rsid w:val="365D088C"/>
    <w:rsid w:val="3663131A"/>
    <w:rsid w:val="366B0451"/>
    <w:rsid w:val="367935A4"/>
    <w:rsid w:val="3683705A"/>
    <w:rsid w:val="369251EB"/>
    <w:rsid w:val="36A20AB9"/>
    <w:rsid w:val="36BC1010"/>
    <w:rsid w:val="36CD1928"/>
    <w:rsid w:val="36DD19D5"/>
    <w:rsid w:val="36DF0DCF"/>
    <w:rsid w:val="36E71C00"/>
    <w:rsid w:val="36E86D31"/>
    <w:rsid w:val="37206A20"/>
    <w:rsid w:val="372C5FF1"/>
    <w:rsid w:val="372D0DBF"/>
    <w:rsid w:val="372F1B40"/>
    <w:rsid w:val="372F3FF9"/>
    <w:rsid w:val="373129EF"/>
    <w:rsid w:val="373621A3"/>
    <w:rsid w:val="373A3D76"/>
    <w:rsid w:val="374B3050"/>
    <w:rsid w:val="37512B30"/>
    <w:rsid w:val="3754377B"/>
    <w:rsid w:val="376755B7"/>
    <w:rsid w:val="376D73D3"/>
    <w:rsid w:val="37757E6F"/>
    <w:rsid w:val="377E113A"/>
    <w:rsid w:val="37873DC6"/>
    <w:rsid w:val="378C5DE8"/>
    <w:rsid w:val="379A365A"/>
    <w:rsid w:val="37A81832"/>
    <w:rsid w:val="37AD0E97"/>
    <w:rsid w:val="37B3284E"/>
    <w:rsid w:val="37B93020"/>
    <w:rsid w:val="37C75A14"/>
    <w:rsid w:val="37D51DFC"/>
    <w:rsid w:val="37FD7147"/>
    <w:rsid w:val="380F45AD"/>
    <w:rsid w:val="383579C1"/>
    <w:rsid w:val="38365636"/>
    <w:rsid w:val="3838242E"/>
    <w:rsid w:val="3842298F"/>
    <w:rsid w:val="384934A4"/>
    <w:rsid w:val="38562637"/>
    <w:rsid w:val="3858063B"/>
    <w:rsid w:val="385D34C1"/>
    <w:rsid w:val="386052AA"/>
    <w:rsid w:val="38630B60"/>
    <w:rsid w:val="386B0ED9"/>
    <w:rsid w:val="387409B9"/>
    <w:rsid w:val="387D29BE"/>
    <w:rsid w:val="38837E13"/>
    <w:rsid w:val="38862BA8"/>
    <w:rsid w:val="388C5F8D"/>
    <w:rsid w:val="38945C70"/>
    <w:rsid w:val="38A05A0D"/>
    <w:rsid w:val="38A34698"/>
    <w:rsid w:val="38A968C8"/>
    <w:rsid w:val="38AB19DA"/>
    <w:rsid w:val="38B96453"/>
    <w:rsid w:val="38C37207"/>
    <w:rsid w:val="38D27E22"/>
    <w:rsid w:val="38F05821"/>
    <w:rsid w:val="38F65986"/>
    <w:rsid w:val="39037914"/>
    <w:rsid w:val="390A3D17"/>
    <w:rsid w:val="39193BBB"/>
    <w:rsid w:val="39197EF7"/>
    <w:rsid w:val="39267A2B"/>
    <w:rsid w:val="393B6A45"/>
    <w:rsid w:val="3957061E"/>
    <w:rsid w:val="396A5805"/>
    <w:rsid w:val="397D09C0"/>
    <w:rsid w:val="39882EE2"/>
    <w:rsid w:val="39884C68"/>
    <w:rsid w:val="399476E9"/>
    <w:rsid w:val="39AA29DA"/>
    <w:rsid w:val="39B50F31"/>
    <w:rsid w:val="39C84667"/>
    <w:rsid w:val="39CA73AF"/>
    <w:rsid w:val="39DA71AF"/>
    <w:rsid w:val="39E530A4"/>
    <w:rsid w:val="39FF6602"/>
    <w:rsid w:val="3A033721"/>
    <w:rsid w:val="3A047EE6"/>
    <w:rsid w:val="3A0731EC"/>
    <w:rsid w:val="3A15267E"/>
    <w:rsid w:val="3A18263D"/>
    <w:rsid w:val="3A2549CE"/>
    <w:rsid w:val="3A323E9A"/>
    <w:rsid w:val="3A3302A9"/>
    <w:rsid w:val="3A366876"/>
    <w:rsid w:val="3A3A7E9A"/>
    <w:rsid w:val="3A3E0FBF"/>
    <w:rsid w:val="3A3F3E43"/>
    <w:rsid w:val="3A4379E7"/>
    <w:rsid w:val="3A5F0F0B"/>
    <w:rsid w:val="3A615F7B"/>
    <w:rsid w:val="3A650A0E"/>
    <w:rsid w:val="3A6662AD"/>
    <w:rsid w:val="3A6C210B"/>
    <w:rsid w:val="3A731164"/>
    <w:rsid w:val="3A7F3816"/>
    <w:rsid w:val="3A8075B8"/>
    <w:rsid w:val="3A845910"/>
    <w:rsid w:val="3A8D5643"/>
    <w:rsid w:val="3A986C86"/>
    <w:rsid w:val="3AB01047"/>
    <w:rsid w:val="3AB445DA"/>
    <w:rsid w:val="3AC40869"/>
    <w:rsid w:val="3AE93A93"/>
    <w:rsid w:val="3AEE64DE"/>
    <w:rsid w:val="3AFD3D21"/>
    <w:rsid w:val="3B06715E"/>
    <w:rsid w:val="3B0F1B0C"/>
    <w:rsid w:val="3B16341F"/>
    <w:rsid w:val="3B247D05"/>
    <w:rsid w:val="3B2D7969"/>
    <w:rsid w:val="3B472810"/>
    <w:rsid w:val="3B4F5659"/>
    <w:rsid w:val="3B587FC0"/>
    <w:rsid w:val="3B5C5E4F"/>
    <w:rsid w:val="3B686802"/>
    <w:rsid w:val="3B8A05C9"/>
    <w:rsid w:val="3B8B65A4"/>
    <w:rsid w:val="3B94771D"/>
    <w:rsid w:val="3B9C51AC"/>
    <w:rsid w:val="3BA86F0F"/>
    <w:rsid w:val="3BB26CEE"/>
    <w:rsid w:val="3BBE4E43"/>
    <w:rsid w:val="3BD473F8"/>
    <w:rsid w:val="3BDE71BE"/>
    <w:rsid w:val="3C0829E0"/>
    <w:rsid w:val="3C0B32C7"/>
    <w:rsid w:val="3C0B7D3C"/>
    <w:rsid w:val="3C123284"/>
    <w:rsid w:val="3C144C5E"/>
    <w:rsid w:val="3C145C57"/>
    <w:rsid w:val="3C217DAA"/>
    <w:rsid w:val="3C2B5922"/>
    <w:rsid w:val="3C302B64"/>
    <w:rsid w:val="3C351CCD"/>
    <w:rsid w:val="3C3B72F7"/>
    <w:rsid w:val="3C4D5202"/>
    <w:rsid w:val="3C536F45"/>
    <w:rsid w:val="3C5D698E"/>
    <w:rsid w:val="3C6A79D5"/>
    <w:rsid w:val="3C7617CA"/>
    <w:rsid w:val="3C881DE6"/>
    <w:rsid w:val="3C9A3ED3"/>
    <w:rsid w:val="3C9D0189"/>
    <w:rsid w:val="3CA33452"/>
    <w:rsid w:val="3CB41F23"/>
    <w:rsid w:val="3CBB3335"/>
    <w:rsid w:val="3CC21E8B"/>
    <w:rsid w:val="3CC258D5"/>
    <w:rsid w:val="3CD30C12"/>
    <w:rsid w:val="3CDC1F42"/>
    <w:rsid w:val="3CF11106"/>
    <w:rsid w:val="3CF1460B"/>
    <w:rsid w:val="3CFE7137"/>
    <w:rsid w:val="3CFF5FCC"/>
    <w:rsid w:val="3D113DEE"/>
    <w:rsid w:val="3D1A706D"/>
    <w:rsid w:val="3D1E69C8"/>
    <w:rsid w:val="3D216871"/>
    <w:rsid w:val="3D244471"/>
    <w:rsid w:val="3D4C08A0"/>
    <w:rsid w:val="3D4D4F31"/>
    <w:rsid w:val="3D5305FD"/>
    <w:rsid w:val="3D5B4F5D"/>
    <w:rsid w:val="3D5F34BD"/>
    <w:rsid w:val="3D6D4EA7"/>
    <w:rsid w:val="3D752505"/>
    <w:rsid w:val="3D762AD7"/>
    <w:rsid w:val="3D7A5575"/>
    <w:rsid w:val="3D7D0F46"/>
    <w:rsid w:val="3D8370EF"/>
    <w:rsid w:val="3D87456C"/>
    <w:rsid w:val="3D916D86"/>
    <w:rsid w:val="3D9210C1"/>
    <w:rsid w:val="3D92386C"/>
    <w:rsid w:val="3D9901D9"/>
    <w:rsid w:val="3D9A6A88"/>
    <w:rsid w:val="3D9C583A"/>
    <w:rsid w:val="3D9E378A"/>
    <w:rsid w:val="3DA1312A"/>
    <w:rsid w:val="3DB66C9C"/>
    <w:rsid w:val="3DB740CD"/>
    <w:rsid w:val="3DC60812"/>
    <w:rsid w:val="3DCF4766"/>
    <w:rsid w:val="3DD03022"/>
    <w:rsid w:val="3DE5229E"/>
    <w:rsid w:val="3DEB027D"/>
    <w:rsid w:val="3E041EEC"/>
    <w:rsid w:val="3E051F58"/>
    <w:rsid w:val="3E066FA9"/>
    <w:rsid w:val="3E151359"/>
    <w:rsid w:val="3E151F4C"/>
    <w:rsid w:val="3E2C49F5"/>
    <w:rsid w:val="3E3300CE"/>
    <w:rsid w:val="3E552FB8"/>
    <w:rsid w:val="3E5A0513"/>
    <w:rsid w:val="3E5A3026"/>
    <w:rsid w:val="3E5D3CBD"/>
    <w:rsid w:val="3E657539"/>
    <w:rsid w:val="3E6D35C9"/>
    <w:rsid w:val="3E6F53B6"/>
    <w:rsid w:val="3E727C2D"/>
    <w:rsid w:val="3E7726C8"/>
    <w:rsid w:val="3E833861"/>
    <w:rsid w:val="3E880CDE"/>
    <w:rsid w:val="3E9902BD"/>
    <w:rsid w:val="3EAB68CC"/>
    <w:rsid w:val="3EB45BDF"/>
    <w:rsid w:val="3EC075F2"/>
    <w:rsid w:val="3EC07E82"/>
    <w:rsid w:val="3EC61005"/>
    <w:rsid w:val="3EC64136"/>
    <w:rsid w:val="3ECC6C03"/>
    <w:rsid w:val="3ED037EE"/>
    <w:rsid w:val="3EE16478"/>
    <w:rsid w:val="3EF2130E"/>
    <w:rsid w:val="3F00564E"/>
    <w:rsid w:val="3F0E4AA7"/>
    <w:rsid w:val="3F1744A9"/>
    <w:rsid w:val="3F193BE6"/>
    <w:rsid w:val="3F1D1FCC"/>
    <w:rsid w:val="3F23345D"/>
    <w:rsid w:val="3F322E39"/>
    <w:rsid w:val="3F3365BB"/>
    <w:rsid w:val="3F3C59F7"/>
    <w:rsid w:val="3F426AC3"/>
    <w:rsid w:val="3F444F2D"/>
    <w:rsid w:val="3F4D3AF7"/>
    <w:rsid w:val="3F547D51"/>
    <w:rsid w:val="3F68666F"/>
    <w:rsid w:val="3F6F5B87"/>
    <w:rsid w:val="3F722647"/>
    <w:rsid w:val="3F7463CC"/>
    <w:rsid w:val="3F7A2C0E"/>
    <w:rsid w:val="3F8506AB"/>
    <w:rsid w:val="3F8E25FD"/>
    <w:rsid w:val="3F981A4B"/>
    <w:rsid w:val="3FB771CD"/>
    <w:rsid w:val="3FB86B1A"/>
    <w:rsid w:val="3FBA408C"/>
    <w:rsid w:val="3FBB5DCF"/>
    <w:rsid w:val="3FC454C6"/>
    <w:rsid w:val="3FC657A0"/>
    <w:rsid w:val="3FD86B47"/>
    <w:rsid w:val="3FE31D82"/>
    <w:rsid w:val="3FEE7226"/>
    <w:rsid w:val="3FF60A01"/>
    <w:rsid w:val="400C2C3F"/>
    <w:rsid w:val="40123B43"/>
    <w:rsid w:val="40151C80"/>
    <w:rsid w:val="401A4816"/>
    <w:rsid w:val="404224B6"/>
    <w:rsid w:val="40432906"/>
    <w:rsid w:val="40433886"/>
    <w:rsid w:val="40516742"/>
    <w:rsid w:val="405B60B6"/>
    <w:rsid w:val="40633FD6"/>
    <w:rsid w:val="406903C7"/>
    <w:rsid w:val="406930A8"/>
    <w:rsid w:val="406F59D7"/>
    <w:rsid w:val="40786C8E"/>
    <w:rsid w:val="407E6327"/>
    <w:rsid w:val="40805B94"/>
    <w:rsid w:val="40813DBE"/>
    <w:rsid w:val="40830B74"/>
    <w:rsid w:val="40AA54F1"/>
    <w:rsid w:val="40C849B9"/>
    <w:rsid w:val="40CC1C7A"/>
    <w:rsid w:val="40D145D9"/>
    <w:rsid w:val="40DA6699"/>
    <w:rsid w:val="40E81F30"/>
    <w:rsid w:val="4107385B"/>
    <w:rsid w:val="4113642B"/>
    <w:rsid w:val="41151751"/>
    <w:rsid w:val="411D5581"/>
    <w:rsid w:val="411F13DA"/>
    <w:rsid w:val="41225E28"/>
    <w:rsid w:val="413635BD"/>
    <w:rsid w:val="413B717B"/>
    <w:rsid w:val="413E7731"/>
    <w:rsid w:val="4146059B"/>
    <w:rsid w:val="415B01B8"/>
    <w:rsid w:val="415D31E9"/>
    <w:rsid w:val="417525E2"/>
    <w:rsid w:val="417F3AA5"/>
    <w:rsid w:val="418F3709"/>
    <w:rsid w:val="419E41FD"/>
    <w:rsid w:val="41A6561A"/>
    <w:rsid w:val="41A72A85"/>
    <w:rsid w:val="41AD068C"/>
    <w:rsid w:val="41BC51E7"/>
    <w:rsid w:val="41C1720A"/>
    <w:rsid w:val="41C807B8"/>
    <w:rsid w:val="41D35005"/>
    <w:rsid w:val="41DA7F1B"/>
    <w:rsid w:val="41E310E9"/>
    <w:rsid w:val="41E35AA4"/>
    <w:rsid w:val="41EC244C"/>
    <w:rsid w:val="42115916"/>
    <w:rsid w:val="4222777A"/>
    <w:rsid w:val="422C0B6F"/>
    <w:rsid w:val="424F7E66"/>
    <w:rsid w:val="4279133E"/>
    <w:rsid w:val="427B56B5"/>
    <w:rsid w:val="42850BB4"/>
    <w:rsid w:val="429F4867"/>
    <w:rsid w:val="42A31ABC"/>
    <w:rsid w:val="42B876D7"/>
    <w:rsid w:val="42C12743"/>
    <w:rsid w:val="42C37F87"/>
    <w:rsid w:val="42C41CFF"/>
    <w:rsid w:val="42DC7FA5"/>
    <w:rsid w:val="42DE73EB"/>
    <w:rsid w:val="42EA5D21"/>
    <w:rsid w:val="42F55E0F"/>
    <w:rsid w:val="42F8391A"/>
    <w:rsid w:val="43002024"/>
    <w:rsid w:val="43041422"/>
    <w:rsid w:val="43060430"/>
    <w:rsid w:val="430B71E6"/>
    <w:rsid w:val="4313140F"/>
    <w:rsid w:val="431F3B2A"/>
    <w:rsid w:val="4328234D"/>
    <w:rsid w:val="4328318E"/>
    <w:rsid w:val="4337362E"/>
    <w:rsid w:val="43377A41"/>
    <w:rsid w:val="433C0AD9"/>
    <w:rsid w:val="43474516"/>
    <w:rsid w:val="435C2DD4"/>
    <w:rsid w:val="43606EE8"/>
    <w:rsid w:val="436D6C7E"/>
    <w:rsid w:val="43825E8E"/>
    <w:rsid w:val="438C60C3"/>
    <w:rsid w:val="438D3A8B"/>
    <w:rsid w:val="43B67D40"/>
    <w:rsid w:val="43C90ABC"/>
    <w:rsid w:val="43D60F59"/>
    <w:rsid w:val="43D6358D"/>
    <w:rsid w:val="43E61AF4"/>
    <w:rsid w:val="43EA6FF8"/>
    <w:rsid w:val="43EC7960"/>
    <w:rsid w:val="43FA1F0F"/>
    <w:rsid w:val="440313A1"/>
    <w:rsid w:val="44083C52"/>
    <w:rsid w:val="440B5E9D"/>
    <w:rsid w:val="44154F1C"/>
    <w:rsid w:val="44160887"/>
    <w:rsid w:val="441B1DA2"/>
    <w:rsid w:val="441C02A4"/>
    <w:rsid w:val="44290F04"/>
    <w:rsid w:val="44387B6B"/>
    <w:rsid w:val="44396033"/>
    <w:rsid w:val="444168F4"/>
    <w:rsid w:val="4445371E"/>
    <w:rsid w:val="444F4CC5"/>
    <w:rsid w:val="44723E90"/>
    <w:rsid w:val="447F2079"/>
    <w:rsid w:val="44905E4F"/>
    <w:rsid w:val="449307DD"/>
    <w:rsid w:val="449924D3"/>
    <w:rsid w:val="449C324D"/>
    <w:rsid w:val="44AE2C64"/>
    <w:rsid w:val="44B25954"/>
    <w:rsid w:val="44B571A3"/>
    <w:rsid w:val="44B578AF"/>
    <w:rsid w:val="44BB5881"/>
    <w:rsid w:val="44BF3C17"/>
    <w:rsid w:val="44C2475D"/>
    <w:rsid w:val="44C4105B"/>
    <w:rsid w:val="44C52BC8"/>
    <w:rsid w:val="44C70D28"/>
    <w:rsid w:val="44DD58AE"/>
    <w:rsid w:val="44E43637"/>
    <w:rsid w:val="44EE5D75"/>
    <w:rsid w:val="44F2491C"/>
    <w:rsid w:val="44F50EE8"/>
    <w:rsid w:val="44F64EB1"/>
    <w:rsid w:val="45057185"/>
    <w:rsid w:val="45157910"/>
    <w:rsid w:val="451B4B19"/>
    <w:rsid w:val="451B643C"/>
    <w:rsid w:val="451F0CC1"/>
    <w:rsid w:val="45356668"/>
    <w:rsid w:val="45400BC0"/>
    <w:rsid w:val="455C4C80"/>
    <w:rsid w:val="455D4229"/>
    <w:rsid w:val="45617F43"/>
    <w:rsid w:val="45675C27"/>
    <w:rsid w:val="4572498F"/>
    <w:rsid w:val="458469DB"/>
    <w:rsid w:val="45863114"/>
    <w:rsid w:val="45871207"/>
    <w:rsid w:val="458A03D0"/>
    <w:rsid w:val="459D3251"/>
    <w:rsid w:val="45A1725C"/>
    <w:rsid w:val="45A34A00"/>
    <w:rsid w:val="45A637EF"/>
    <w:rsid w:val="45B33A3B"/>
    <w:rsid w:val="45B45481"/>
    <w:rsid w:val="45C20D69"/>
    <w:rsid w:val="45D077D4"/>
    <w:rsid w:val="45DE6754"/>
    <w:rsid w:val="45EF1E60"/>
    <w:rsid w:val="45F65F21"/>
    <w:rsid w:val="45F877F1"/>
    <w:rsid w:val="45F97C10"/>
    <w:rsid w:val="46043836"/>
    <w:rsid w:val="46163A58"/>
    <w:rsid w:val="4616630D"/>
    <w:rsid w:val="461C30A3"/>
    <w:rsid w:val="461F2208"/>
    <w:rsid w:val="462253D7"/>
    <w:rsid w:val="462312F7"/>
    <w:rsid w:val="463416CE"/>
    <w:rsid w:val="4638223A"/>
    <w:rsid w:val="4641025F"/>
    <w:rsid w:val="464B7611"/>
    <w:rsid w:val="46555121"/>
    <w:rsid w:val="4660177E"/>
    <w:rsid w:val="466E0F0B"/>
    <w:rsid w:val="4673382E"/>
    <w:rsid w:val="4675674D"/>
    <w:rsid w:val="468D1FB1"/>
    <w:rsid w:val="468F6773"/>
    <w:rsid w:val="469A330F"/>
    <w:rsid w:val="469F56A5"/>
    <w:rsid w:val="46AF29BC"/>
    <w:rsid w:val="46B62DB4"/>
    <w:rsid w:val="46C86EBD"/>
    <w:rsid w:val="46DA4A29"/>
    <w:rsid w:val="46DE2697"/>
    <w:rsid w:val="46E26B7A"/>
    <w:rsid w:val="46EF6364"/>
    <w:rsid w:val="46F22FE0"/>
    <w:rsid w:val="46FE495F"/>
    <w:rsid w:val="470B3C00"/>
    <w:rsid w:val="470C0086"/>
    <w:rsid w:val="470E7548"/>
    <w:rsid w:val="4710440D"/>
    <w:rsid w:val="471911A4"/>
    <w:rsid w:val="471E3E36"/>
    <w:rsid w:val="472505FE"/>
    <w:rsid w:val="47334703"/>
    <w:rsid w:val="47397A2F"/>
    <w:rsid w:val="473C7D38"/>
    <w:rsid w:val="47453296"/>
    <w:rsid w:val="474642EB"/>
    <w:rsid w:val="47464FC4"/>
    <w:rsid w:val="474C1532"/>
    <w:rsid w:val="4751578B"/>
    <w:rsid w:val="47561544"/>
    <w:rsid w:val="476025BF"/>
    <w:rsid w:val="47667359"/>
    <w:rsid w:val="47692A32"/>
    <w:rsid w:val="476F7EEF"/>
    <w:rsid w:val="47707676"/>
    <w:rsid w:val="477E5C97"/>
    <w:rsid w:val="477E7524"/>
    <w:rsid w:val="47833A3E"/>
    <w:rsid w:val="4786400A"/>
    <w:rsid w:val="479A3DE3"/>
    <w:rsid w:val="47AB5020"/>
    <w:rsid w:val="47C01F75"/>
    <w:rsid w:val="47DB202B"/>
    <w:rsid w:val="47E65C2F"/>
    <w:rsid w:val="47EB601C"/>
    <w:rsid w:val="47F664B8"/>
    <w:rsid w:val="47F76470"/>
    <w:rsid w:val="47FC1D1A"/>
    <w:rsid w:val="48052A48"/>
    <w:rsid w:val="48067F05"/>
    <w:rsid w:val="48082259"/>
    <w:rsid w:val="481A5198"/>
    <w:rsid w:val="482C7A14"/>
    <w:rsid w:val="4830797B"/>
    <w:rsid w:val="484A5559"/>
    <w:rsid w:val="485974B8"/>
    <w:rsid w:val="485A507F"/>
    <w:rsid w:val="486E3D48"/>
    <w:rsid w:val="48723A44"/>
    <w:rsid w:val="487E02E7"/>
    <w:rsid w:val="48A067FF"/>
    <w:rsid w:val="48A26C6C"/>
    <w:rsid w:val="48A614FD"/>
    <w:rsid w:val="48B84574"/>
    <w:rsid w:val="48C75723"/>
    <w:rsid w:val="48C835B6"/>
    <w:rsid w:val="48CD6635"/>
    <w:rsid w:val="48D5673E"/>
    <w:rsid w:val="48DE76C4"/>
    <w:rsid w:val="48E16DD8"/>
    <w:rsid w:val="48E31A8E"/>
    <w:rsid w:val="48E5360E"/>
    <w:rsid w:val="48F15DFA"/>
    <w:rsid w:val="4900172C"/>
    <w:rsid w:val="491451B5"/>
    <w:rsid w:val="491A53A2"/>
    <w:rsid w:val="492C6E96"/>
    <w:rsid w:val="493779BE"/>
    <w:rsid w:val="493F499D"/>
    <w:rsid w:val="4940480E"/>
    <w:rsid w:val="494139AE"/>
    <w:rsid w:val="494E7EAB"/>
    <w:rsid w:val="49597EFF"/>
    <w:rsid w:val="49657721"/>
    <w:rsid w:val="49683F5D"/>
    <w:rsid w:val="49825CBE"/>
    <w:rsid w:val="49A67A57"/>
    <w:rsid w:val="49AD250C"/>
    <w:rsid w:val="49B839C4"/>
    <w:rsid w:val="49D94FE5"/>
    <w:rsid w:val="49F43B8C"/>
    <w:rsid w:val="49F678F8"/>
    <w:rsid w:val="4A0D10B0"/>
    <w:rsid w:val="4A223490"/>
    <w:rsid w:val="4A280924"/>
    <w:rsid w:val="4A2B1DEA"/>
    <w:rsid w:val="4A2D0F49"/>
    <w:rsid w:val="4A3523B2"/>
    <w:rsid w:val="4A443451"/>
    <w:rsid w:val="4A483D90"/>
    <w:rsid w:val="4A615695"/>
    <w:rsid w:val="4A712BA0"/>
    <w:rsid w:val="4A7A21C8"/>
    <w:rsid w:val="4A86569C"/>
    <w:rsid w:val="4A9A792C"/>
    <w:rsid w:val="4A9C373F"/>
    <w:rsid w:val="4AA56938"/>
    <w:rsid w:val="4AAE33D4"/>
    <w:rsid w:val="4ABD625F"/>
    <w:rsid w:val="4AC01D67"/>
    <w:rsid w:val="4AC80764"/>
    <w:rsid w:val="4AE378B3"/>
    <w:rsid w:val="4AEB5D56"/>
    <w:rsid w:val="4AF733EF"/>
    <w:rsid w:val="4B071D1C"/>
    <w:rsid w:val="4B1232DD"/>
    <w:rsid w:val="4B151D54"/>
    <w:rsid w:val="4B1C5BD6"/>
    <w:rsid w:val="4B2030CF"/>
    <w:rsid w:val="4B2A5E61"/>
    <w:rsid w:val="4B2B23B8"/>
    <w:rsid w:val="4B401327"/>
    <w:rsid w:val="4B551754"/>
    <w:rsid w:val="4B5A73D8"/>
    <w:rsid w:val="4B5B2881"/>
    <w:rsid w:val="4B6071FD"/>
    <w:rsid w:val="4B6842EC"/>
    <w:rsid w:val="4B7707CA"/>
    <w:rsid w:val="4B8B3A50"/>
    <w:rsid w:val="4B90225B"/>
    <w:rsid w:val="4B911420"/>
    <w:rsid w:val="4B914690"/>
    <w:rsid w:val="4B967ECC"/>
    <w:rsid w:val="4B9801F4"/>
    <w:rsid w:val="4BAA574F"/>
    <w:rsid w:val="4BAB1B30"/>
    <w:rsid w:val="4BD70D0D"/>
    <w:rsid w:val="4BE55BB9"/>
    <w:rsid w:val="4BE75CB2"/>
    <w:rsid w:val="4BEE16DF"/>
    <w:rsid w:val="4C0F5E43"/>
    <w:rsid w:val="4C23594D"/>
    <w:rsid w:val="4C2941CA"/>
    <w:rsid w:val="4C2E7524"/>
    <w:rsid w:val="4C380520"/>
    <w:rsid w:val="4C3979DB"/>
    <w:rsid w:val="4C3D2514"/>
    <w:rsid w:val="4C3E0FF7"/>
    <w:rsid w:val="4C4128E4"/>
    <w:rsid w:val="4C423AC8"/>
    <w:rsid w:val="4C642696"/>
    <w:rsid w:val="4C753405"/>
    <w:rsid w:val="4C834096"/>
    <w:rsid w:val="4C847B8A"/>
    <w:rsid w:val="4C96033B"/>
    <w:rsid w:val="4C97549D"/>
    <w:rsid w:val="4C9F5F18"/>
    <w:rsid w:val="4CA52FBE"/>
    <w:rsid w:val="4CA6567B"/>
    <w:rsid w:val="4CAB201F"/>
    <w:rsid w:val="4CC4204E"/>
    <w:rsid w:val="4CC754CA"/>
    <w:rsid w:val="4CCF2F1F"/>
    <w:rsid w:val="4CD841F0"/>
    <w:rsid w:val="4CD87782"/>
    <w:rsid w:val="4CDA1C06"/>
    <w:rsid w:val="4CDD1206"/>
    <w:rsid w:val="4CF06B00"/>
    <w:rsid w:val="4CF76CE2"/>
    <w:rsid w:val="4CF813F9"/>
    <w:rsid w:val="4CFA2A1C"/>
    <w:rsid w:val="4D140C26"/>
    <w:rsid w:val="4D1B2635"/>
    <w:rsid w:val="4D2251B3"/>
    <w:rsid w:val="4D2A31DF"/>
    <w:rsid w:val="4D3071CD"/>
    <w:rsid w:val="4D463441"/>
    <w:rsid w:val="4D6837B8"/>
    <w:rsid w:val="4D6A0811"/>
    <w:rsid w:val="4D6F6F69"/>
    <w:rsid w:val="4D776DC3"/>
    <w:rsid w:val="4D877D93"/>
    <w:rsid w:val="4D905912"/>
    <w:rsid w:val="4D9159F5"/>
    <w:rsid w:val="4D96605A"/>
    <w:rsid w:val="4D98115A"/>
    <w:rsid w:val="4DA01148"/>
    <w:rsid w:val="4DCD73A9"/>
    <w:rsid w:val="4DDE509A"/>
    <w:rsid w:val="4DE74431"/>
    <w:rsid w:val="4DF21DFB"/>
    <w:rsid w:val="4DFD3850"/>
    <w:rsid w:val="4E0E6E43"/>
    <w:rsid w:val="4E1702F3"/>
    <w:rsid w:val="4E2369FD"/>
    <w:rsid w:val="4E303544"/>
    <w:rsid w:val="4E33408C"/>
    <w:rsid w:val="4E3D0BD7"/>
    <w:rsid w:val="4E3D42C6"/>
    <w:rsid w:val="4E652349"/>
    <w:rsid w:val="4E710658"/>
    <w:rsid w:val="4E846458"/>
    <w:rsid w:val="4E8603AB"/>
    <w:rsid w:val="4E9D6535"/>
    <w:rsid w:val="4EA2405B"/>
    <w:rsid w:val="4EB244F5"/>
    <w:rsid w:val="4EC250AA"/>
    <w:rsid w:val="4EC43EE2"/>
    <w:rsid w:val="4EDC653A"/>
    <w:rsid w:val="4EE23ABC"/>
    <w:rsid w:val="4F0129AC"/>
    <w:rsid w:val="4F01717B"/>
    <w:rsid w:val="4F097167"/>
    <w:rsid w:val="4F0D434F"/>
    <w:rsid w:val="4F2426EF"/>
    <w:rsid w:val="4F401FBB"/>
    <w:rsid w:val="4F4F565B"/>
    <w:rsid w:val="4F531102"/>
    <w:rsid w:val="4F576D7F"/>
    <w:rsid w:val="4F5A4BC4"/>
    <w:rsid w:val="4F626555"/>
    <w:rsid w:val="4F715FFC"/>
    <w:rsid w:val="4F7933F9"/>
    <w:rsid w:val="4F7B2A3C"/>
    <w:rsid w:val="4F8144A4"/>
    <w:rsid w:val="4F8731AB"/>
    <w:rsid w:val="4F903087"/>
    <w:rsid w:val="4FAD3702"/>
    <w:rsid w:val="4FB23F6E"/>
    <w:rsid w:val="4FC6748D"/>
    <w:rsid w:val="4FD14464"/>
    <w:rsid w:val="4FE20BB5"/>
    <w:rsid w:val="4FE6073F"/>
    <w:rsid w:val="4FE75848"/>
    <w:rsid w:val="4FF267B6"/>
    <w:rsid w:val="4FFA7287"/>
    <w:rsid w:val="500C2485"/>
    <w:rsid w:val="500C2A64"/>
    <w:rsid w:val="50166EE3"/>
    <w:rsid w:val="502C53C6"/>
    <w:rsid w:val="503839AD"/>
    <w:rsid w:val="503B7294"/>
    <w:rsid w:val="50435A98"/>
    <w:rsid w:val="50564035"/>
    <w:rsid w:val="50576974"/>
    <w:rsid w:val="505E566C"/>
    <w:rsid w:val="50736D9F"/>
    <w:rsid w:val="509A6650"/>
    <w:rsid w:val="50B14CA7"/>
    <w:rsid w:val="50B42C92"/>
    <w:rsid w:val="50C46433"/>
    <w:rsid w:val="50CA02C2"/>
    <w:rsid w:val="50F04F61"/>
    <w:rsid w:val="50F55DCE"/>
    <w:rsid w:val="50F62803"/>
    <w:rsid w:val="51122A4F"/>
    <w:rsid w:val="5118355B"/>
    <w:rsid w:val="5125613F"/>
    <w:rsid w:val="512A08D6"/>
    <w:rsid w:val="512B081D"/>
    <w:rsid w:val="512B4746"/>
    <w:rsid w:val="5135598E"/>
    <w:rsid w:val="513B386C"/>
    <w:rsid w:val="5150314F"/>
    <w:rsid w:val="51526357"/>
    <w:rsid w:val="51533CC7"/>
    <w:rsid w:val="51552566"/>
    <w:rsid w:val="515F7EA6"/>
    <w:rsid w:val="516164B6"/>
    <w:rsid w:val="516372E4"/>
    <w:rsid w:val="516414B3"/>
    <w:rsid w:val="517003D2"/>
    <w:rsid w:val="517F3890"/>
    <w:rsid w:val="51887C28"/>
    <w:rsid w:val="519705C8"/>
    <w:rsid w:val="519B3A9C"/>
    <w:rsid w:val="51B33439"/>
    <w:rsid w:val="51B3391D"/>
    <w:rsid w:val="51B66D18"/>
    <w:rsid w:val="51BD3E01"/>
    <w:rsid w:val="51CB7231"/>
    <w:rsid w:val="51DE6A73"/>
    <w:rsid w:val="51F326E7"/>
    <w:rsid w:val="52037937"/>
    <w:rsid w:val="521956B4"/>
    <w:rsid w:val="52306F10"/>
    <w:rsid w:val="523D6D53"/>
    <w:rsid w:val="523F19CF"/>
    <w:rsid w:val="52463294"/>
    <w:rsid w:val="52473222"/>
    <w:rsid w:val="524C1ED0"/>
    <w:rsid w:val="5252693E"/>
    <w:rsid w:val="525B21B3"/>
    <w:rsid w:val="5288723F"/>
    <w:rsid w:val="529D62AB"/>
    <w:rsid w:val="52A764C0"/>
    <w:rsid w:val="52A77E20"/>
    <w:rsid w:val="52AA1D5D"/>
    <w:rsid w:val="52B27CEE"/>
    <w:rsid w:val="52C716E5"/>
    <w:rsid w:val="52C73CB6"/>
    <w:rsid w:val="52CF5BD6"/>
    <w:rsid w:val="52E02DB1"/>
    <w:rsid w:val="52E15A71"/>
    <w:rsid w:val="52E64FBD"/>
    <w:rsid w:val="52ED5A18"/>
    <w:rsid w:val="52F804A2"/>
    <w:rsid w:val="53002131"/>
    <w:rsid w:val="530B0D9A"/>
    <w:rsid w:val="530C65D4"/>
    <w:rsid w:val="532049B3"/>
    <w:rsid w:val="5322043D"/>
    <w:rsid w:val="5328483A"/>
    <w:rsid w:val="532D0EE3"/>
    <w:rsid w:val="53361AE6"/>
    <w:rsid w:val="533C018A"/>
    <w:rsid w:val="53452322"/>
    <w:rsid w:val="534578C9"/>
    <w:rsid w:val="5347639A"/>
    <w:rsid w:val="534E13AE"/>
    <w:rsid w:val="534E2F35"/>
    <w:rsid w:val="53513372"/>
    <w:rsid w:val="537629B5"/>
    <w:rsid w:val="537B6AB8"/>
    <w:rsid w:val="538556C1"/>
    <w:rsid w:val="53866318"/>
    <w:rsid w:val="53A7222E"/>
    <w:rsid w:val="53A97A93"/>
    <w:rsid w:val="53B37E37"/>
    <w:rsid w:val="53C20ED8"/>
    <w:rsid w:val="53C548B5"/>
    <w:rsid w:val="53C87335"/>
    <w:rsid w:val="53D25C65"/>
    <w:rsid w:val="53EF6E85"/>
    <w:rsid w:val="53F050F7"/>
    <w:rsid w:val="53FD74A7"/>
    <w:rsid w:val="54026475"/>
    <w:rsid w:val="54066812"/>
    <w:rsid w:val="540D2DB1"/>
    <w:rsid w:val="54113405"/>
    <w:rsid w:val="54265DCC"/>
    <w:rsid w:val="54564BA3"/>
    <w:rsid w:val="545A23E4"/>
    <w:rsid w:val="545D2A76"/>
    <w:rsid w:val="54667453"/>
    <w:rsid w:val="547C69F2"/>
    <w:rsid w:val="548352CB"/>
    <w:rsid w:val="548B782B"/>
    <w:rsid w:val="548B79F3"/>
    <w:rsid w:val="54900F96"/>
    <w:rsid w:val="54990495"/>
    <w:rsid w:val="54A12B05"/>
    <w:rsid w:val="54AE498A"/>
    <w:rsid w:val="54B56EED"/>
    <w:rsid w:val="54D509EC"/>
    <w:rsid w:val="54D73DC0"/>
    <w:rsid w:val="54D94CB6"/>
    <w:rsid w:val="55093E22"/>
    <w:rsid w:val="553266E7"/>
    <w:rsid w:val="553413DD"/>
    <w:rsid w:val="55367F4D"/>
    <w:rsid w:val="553A13A9"/>
    <w:rsid w:val="55440B0E"/>
    <w:rsid w:val="55494A31"/>
    <w:rsid w:val="554B1F27"/>
    <w:rsid w:val="556D79E1"/>
    <w:rsid w:val="557370C9"/>
    <w:rsid w:val="55794F8B"/>
    <w:rsid w:val="557B4C8B"/>
    <w:rsid w:val="55832F33"/>
    <w:rsid w:val="558A5F58"/>
    <w:rsid w:val="558D782E"/>
    <w:rsid w:val="558F42FA"/>
    <w:rsid w:val="55951C70"/>
    <w:rsid w:val="55B52DF8"/>
    <w:rsid w:val="55BB4B52"/>
    <w:rsid w:val="55CA34C8"/>
    <w:rsid w:val="55CB1CAC"/>
    <w:rsid w:val="55D11067"/>
    <w:rsid w:val="55D1448A"/>
    <w:rsid w:val="55D15F89"/>
    <w:rsid w:val="55D24E7E"/>
    <w:rsid w:val="55EA6D1D"/>
    <w:rsid w:val="55EE45E5"/>
    <w:rsid w:val="55FE6BE4"/>
    <w:rsid w:val="56053523"/>
    <w:rsid w:val="560839E5"/>
    <w:rsid w:val="560A2D1E"/>
    <w:rsid w:val="561B3DC0"/>
    <w:rsid w:val="56211BC6"/>
    <w:rsid w:val="565874D5"/>
    <w:rsid w:val="56597936"/>
    <w:rsid w:val="565A3745"/>
    <w:rsid w:val="56674043"/>
    <w:rsid w:val="566A4A9E"/>
    <w:rsid w:val="56890707"/>
    <w:rsid w:val="5694199B"/>
    <w:rsid w:val="56A010CA"/>
    <w:rsid w:val="56A8433D"/>
    <w:rsid w:val="56B50793"/>
    <w:rsid w:val="56D87655"/>
    <w:rsid w:val="56DA3AE3"/>
    <w:rsid w:val="56DC7D13"/>
    <w:rsid w:val="56DD7F29"/>
    <w:rsid w:val="56DF393F"/>
    <w:rsid w:val="56E70250"/>
    <w:rsid w:val="56E82126"/>
    <w:rsid w:val="56F267E1"/>
    <w:rsid w:val="56F54041"/>
    <w:rsid w:val="57036935"/>
    <w:rsid w:val="57066F91"/>
    <w:rsid w:val="571324AB"/>
    <w:rsid w:val="57170A49"/>
    <w:rsid w:val="571E6EC9"/>
    <w:rsid w:val="57211E57"/>
    <w:rsid w:val="57271B76"/>
    <w:rsid w:val="57290486"/>
    <w:rsid w:val="57495B53"/>
    <w:rsid w:val="57555665"/>
    <w:rsid w:val="575F3DA0"/>
    <w:rsid w:val="5764164C"/>
    <w:rsid w:val="576E32F7"/>
    <w:rsid w:val="57741E6F"/>
    <w:rsid w:val="577838C7"/>
    <w:rsid w:val="577A51D7"/>
    <w:rsid w:val="577D44B4"/>
    <w:rsid w:val="578274F3"/>
    <w:rsid w:val="57885BFA"/>
    <w:rsid w:val="578E0E4C"/>
    <w:rsid w:val="579646C9"/>
    <w:rsid w:val="5798597C"/>
    <w:rsid w:val="579B3D5F"/>
    <w:rsid w:val="579E4CE6"/>
    <w:rsid w:val="57A13973"/>
    <w:rsid w:val="57AB1756"/>
    <w:rsid w:val="57B377B9"/>
    <w:rsid w:val="57BA40E0"/>
    <w:rsid w:val="57C05330"/>
    <w:rsid w:val="57E46B48"/>
    <w:rsid w:val="57E47536"/>
    <w:rsid w:val="57F86A47"/>
    <w:rsid w:val="5801289D"/>
    <w:rsid w:val="58033F83"/>
    <w:rsid w:val="58034FDF"/>
    <w:rsid w:val="58051F1B"/>
    <w:rsid w:val="580F2CBC"/>
    <w:rsid w:val="581669AF"/>
    <w:rsid w:val="582A0100"/>
    <w:rsid w:val="582A6F6D"/>
    <w:rsid w:val="58336793"/>
    <w:rsid w:val="58461CAA"/>
    <w:rsid w:val="5846712E"/>
    <w:rsid w:val="584E4B11"/>
    <w:rsid w:val="58572E7D"/>
    <w:rsid w:val="585A63E7"/>
    <w:rsid w:val="58651D86"/>
    <w:rsid w:val="58687B2D"/>
    <w:rsid w:val="586C05B7"/>
    <w:rsid w:val="586C737F"/>
    <w:rsid w:val="587B333A"/>
    <w:rsid w:val="587F5229"/>
    <w:rsid w:val="588300A0"/>
    <w:rsid w:val="58872DB5"/>
    <w:rsid w:val="58876E23"/>
    <w:rsid w:val="5889510C"/>
    <w:rsid w:val="588E3958"/>
    <w:rsid w:val="58957BD9"/>
    <w:rsid w:val="58A03185"/>
    <w:rsid w:val="58A04280"/>
    <w:rsid w:val="58A4669B"/>
    <w:rsid w:val="58A74E2C"/>
    <w:rsid w:val="58B50A9E"/>
    <w:rsid w:val="58B54357"/>
    <w:rsid w:val="58B67D21"/>
    <w:rsid w:val="58C213D0"/>
    <w:rsid w:val="58CA2633"/>
    <w:rsid w:val="58D108AB"/>
    <w:rsid w:val="58D973ED"/>
    <w:rsid w:val="58E849A9"/>
    <w:rsid w:val="58F14B54"/>
    <w:rsid w:val="590848BC"/>
    <w:rsid w:val="5917423E"/>
    <w:rsid w:val="59383FC3"/>
    <w:rsid w:val="593B0E3D"/>
    <w:rsid w:val="594C374D"/>
    <w:rsid w:val="59523F34"/>
    <w:rsid w:val="59565A07"/>
    <w:rsid w:val="595912C2"/>
    <w:rsid w:val="59826013"/>
    <w:rsid w:val="598C6A35"/>
    <w:rsid w:val="599312D8"/>
    <w:rsid w:val="59A83A62"/>
    <w:rsid w:val="59AE6DF4"/>
    <w:rsid w:val="59AF2D7A"/>
    <w:rsid w:val="59B4120E"/>
    <w:rsid w:val="59BD41FF"/>
    <w:rsid w:val="59C62A60"/>
    <w:rsid w:val="59CF35AC"/>
    <w:rsid w:val="59D93084"/>
    <w:rsid w:val="59E268FB"/>
    <w:rsid w:val="59E539F6"/>
    <w:rsid w:val="5A082B87"/>
    <w:rsid w:val="5A0C31B3"/>
    <w:rsid w:val="5A0D6A16"/>
    <w:rsid w:val="5A13713E"/>
    <w:rsid w:val="5A1B18B7"/>
    <w:rsid w:val="5A280787"/>
    <w:rsid w:val="5A2B68D2"/>
    <w:rsid w:val="5A2C67A3"/>
    <w:rsid w:val="5A2F6ABD"/>
    <w:rsid w:val="5A415650"/>
    <w:rsid w:val="5A507CF4"/>
    <w:rsid w:val="5A5105C3"/>
    <w:rsid w:val="5A58463C"/>
    <w:rsid w:val="5A5925FE"/>
    <w:rsid w:val="5A5A54FE"/>
    <w:rsid w:val="5A5A763A"/>
    <w:rsid w:val="5A70416F"/>
    <w:rsid w:val="5A751708"/>
    <w:rsid w:val="5A8654CC"/>
    <w:rsid w:val="5A8D164F"/>
    <w:rsid w:val="5AAD6717"/>
    <w:rsid w:val="5AB032EE"/>
    <w:rsid w:val="5AB36283"/>
    <w:rsid w:val="5ABA5BB6"/>
    <w:rsid w:val="5AC13BE8"/>
    <w:rsid w:val="5AD806B8"/>
    <w:rsid w:val="5ADA200C"/>
    <w:rsid w:val="5ADA5D95"/>
    <w:rsid w:val="5AE03D79"/>
    <w:rsid w:val="5AF0056F"/>
    <w:rsid w:val="5AF0295A"/>
    <w:rsid w:val="5B006684"/>
    <w:rsid w:val="5B04366C"/>
    <w:rsid w:val="5B0C78F5"/>
    <w:rsid w:val="5B1523FA"/>
    <w:rsid w:val="5B2E1668"/>
    <w:rsid w:val="5B39471A"/>
    <w:rsid w:val="5B4C60A1"/>
    <w:rsid w:val="5B500A59"/>
    <w:rsid w:val="5B506AC3"/>
    <w:rsid w:val="5B526958"/>
    <w:rsid w:val="5B536466"/>
    <w:rsid w:val="5B5B7E61"/>
    <w:rsid w:val="5B68723A"/>
    <w:rsid w:val="5B743189"/>
    <w:rsid w:val="5B875274"/>
    <w:rsid w:val="5B89671E"/>
    <w:rsid w:val="5B930D6A"/>
    <w:rsid w:val="5B9C259D"/>
    <w:rsid w:val="5BA51E4A"/>
    <w:rsid w:val="5BA93B43"/>
    <w:rsid w:val="5BB67C27"/>
    <w:rsid w:val="5BB97332"/>
    <w:rsid w:val="5BBC6476"/>
    <w:rsid w:val="5BCF72D3"/>
    <w:rsid w:val="5BD06812"/>
    <w:rsid w:val="5BD734B1"/>
    <w:rsid w:val="5BEA796C"/>
    <w:rsid w:val="5BF12BF0"/>
    <w:rsid w:val="5BF96A75"/>
    <w:rsid w:val="5C1C4A54"/>
    <w:rsid w:val="5C1D6C33"/>
    <w:rsid w:val="5C211073"/>
    <w:rsid w:val="5C284801"/>
    <w:rsid w:val="5C2F7B0C"/>
    <w:rsid w:val="5C305DF7"/>
    <w:rsid w:val="5C331AF1"/>
    <w:rsid w:val="5C3D01F5"/>
    <w:rsid w:val="5C3D2513"/>
    <w:rsid w:val="5C4E4EC4"/>
    <w:rsid w:val="5C69733D"/>
    <w:rsid w:val="5C74658F"/>
    <w:rsid w:val="5C831D8A"/>
    <w:rsid w:val="5C8C7C44"/>
    <w:rsid w:val="5C987128"/>
    <w:rsid w:val="5C9A36E7"/>
    <w:rsid w:val="5CAB4B60"/>
    <w:rsid w:val="5CBF06B9"/>
    <w:rsid w:val="5CC10696"/>
    <w:rsid w:val="5CC2795B"/>
    <w:rsid w:val="5CC724C1"/>
    <w:rsid w:val="5CCB25AC"/>
    <w:rsid w:val="5CCC2C10"/>
    <w:rsid w:val="5CDA79EE"/>
    <w:rsid w:val="5CDB289C"/>
    <w:rsid w:val="5CDC5A59"/>
    <w:rsid w:val="5CDD1115"/>
    <w:rsid w:val="5CE96A5A"/>
    <w:rsid w:val="5CF161C6"/>
    <w:rsid w:val="5CF30676"/>
    <w:rsid w:val="5CF329AB"/>
    <w:rsid w:val="5CFA66B6"/>
    <w:rsid w:val="5D041DC0"/>
    <w:rsid w:val="5D0A43E3"/>
    <w:rsid w:val="5D11373C"/>
    <w:rsid w:val="5D155469"/>
    <w:rsid w:val="5D1B79E4"/>
    <w:rsid w:val="5D2F09CE"/>
    <w:rsid w:val="5D4C2BA0"/>
    <w:rsid w:val="5D604556"/>
    <w:rsid w:val="5DA03427"/>
    <w:rsid w:val="5DA12B26"/>
    <w:rsid w:val="5DA52D6F"/>
    <w:rsid w:val="5DBE365D"/>
    <w:rsid w:val="5DF242AA"/>
    <w:rsid w:val="5DF27D5A"/>
    <w:rsid w:val="5DF90388"/>
    <w:rsid w:val="5E033F14"/>
    <w:rsid w:val="5E040059"/>
    <w:rsid w:val="5E084C7B"/>
    <w:rsid w:val="5E0914A4"/>
    <w:rsid w:val="5E0A5C5D"/>
    <w:rsid w:val="5E1844B1"/>
    <w:rsid w:val="5E1F00DC"/>
    <w:rsid w:val="5E2349C0"/>
    <w:rsid w:val="5E250B5E"/>
    <w:rsid w:val="5E325F47"/>
    <w:rsid w:val="5E3C6C0B"/>
    <w:rsid w:val="5E3F4424"/>
    <w:rsid w:val="5E433908"/>
    <w:rsid w:val="5E506258"/>
    <w:rsid w:val="5E596E47"/>
    <w:rsid w:val="5E607A72"/>
    <w:rsid w:val="5E640B4C"/>
    <w:rsid w:val="5E721515"/>
    <w:rsid w:val="5E8421F4"/>
    <w:rsid w:val="5E857C28"/>
    <w:rsid w:val="5E922AF4"/>
    <w:rsid w:val="5E943315"/>
    <w:rsid w:val="5E99403E"/>
    <w:rsid w:val="5EA23BEF"/>
    <w:rsid w:val="5EAA45C2"/>
    <w:rsid w:val="5EAB7374"/>
    <w:rsid w:val="5EB5647F"/>
    <w:rsid w:val="5ECA27B9"/>
    <w:rsid w:val="5ECB7BF2"/>
    <w:rsid w:val="5EE969C3"/>
    <w:rsid w:val="5EF24373"/>
    <w:rsid w:val="5EF30AE7"/>
    <w:rsid w:val="5EF775EB"/>
    <w:rsid w:val="5F062025"/>
    <w:rsid w:val="5F123402"/>
    <w:rsid w:val="5F15489F"/>
    <w:rsid w:val="5F160E8A"/>
    <w:rsid w:val="5F1B18E3"/>
    <w:rsid w:val="5F1B6750"/>
    <w:rsid w:val="5F2E502C"/>
    <w:rsid w:val="5F3F41A6"/>
    <w:rsid w:val="5F416DDD"/>
    <w:rsid w:val="5F5F2A5D"/>
    <w:rsid w:val="5F69630F"/>
    <w:rsid w:val="5F6A70E7"/>
    <w:rsid w:val="5F7413ED"/>
    <w:rsid w:val="5F74277E"/>
    <w:rsid w:val="5F771E2C"/>
    <w:rsid w:val="5F817E11"/>
    <w:rsid w:val="5F916B4B"/>
    <w:rsid w:val="5F9C1A78"/>
    <w:rsid w:val="5FA76A91"/>
    <w:rsid w:val="5FBA5EC2"/>
    <w:rsid w:val="5FC57C91"/>
    <w:rsid w:val="5FCE245F"/>
    <w:rsid w:val="5FD32219"/>
    <w:rsid w:val="5FDC1B9B"/>
    <w:rsid w:val="5FF50B7C"/>
    <w:rsid w:val="5FF74A8C"/>
    <w:rsid w:val="5FF80F4A"/>
    <w:rsid w:val="5FFB1252"/>
    <w:rsid w:val="60072412"/>
    <w:rsid w:val="600E0E1E"/>
    <w:rsid w:val="60130301"/>
    <w:rsid w:val="60196F3A"/>
    <w:rsid w:val="603043EF"/>
    <w:rsid w:val="604D59E9"/>
    <w:rsid w:val="6053446B"/>
    <w:rsid w:val="606821BD"/>
    <w:rsid w:val="60830074"/>
    <w:rsid w:val="60870B21"/>
    <w:rsid w:val="608E350A"/>
    <w:rsid w:val="609367C6"/>
    <w:rsid w:val="6095223F"/>
    <w:rsid w:val="60A869EE"/>
    <w:rsid w:val="60AA0843"/>
    <w:rsid w:val="60AC0C65"/>
    <w:rsid w:val="60AF3BE9"/>
    <w:rsid w:val="60B751F5"/>
    <w:rsid w:val="60D33850"/>
    <w:rsid w:val="60D770B3"/>
    <w:rsid w:val="60D8190A"/>
    <w:rsid w:val="60DD07BF"/>
    <w:rsid w:val="60E9103E"/>
    <w:rsid w:val="610526AE"/>
    <w:rsid w:val="610C1445"/>
    <w:rsid w:val="611E245A"/>
    <w:rsid w:val="613D1452"/>
    <w:rsid w:val="6143603C"/>
    <w:rsid w:val="61545B6D"/>
    <w:rsid w:val="616C773E"/>
    <w:rsid w:val="61763288"/>
    <w:rsid w:val="61795F3B"/>
    <w:rsid w:val="61945CD8"/>
    <w:rsid w:val="61981920"/>
    <w:rsid w:val="61A335E1"/>
    <w:rsid w:val="61A359FF"/>
    <w:rsid w:val="61B80969"/>
    <w:rsid w:val="61BB0981"/>
    <w:rsid w:val="61BB5C79"/>
    <w:rsid w:val="61BD00F1"/>
    <w:rsid w:val="61C02FF5"/>
    <w:rsid w:val="61D55291"/>
    <w:rsid w:val="61DB6C55"/>
    <w:rsid w:val="61EE19CC"/>
    <w:rsid w:val="61F354C2"/>
    <w:rsid w:val="61FC4A4E"/>
    <w:rsid w:val="62023FB3"/>
    <w:rsid w:val="6209128F"/>
    <w:rsid w:val="620E5D8A"/>
    <w:rsid w:val="62125083"/>
    <w:rsid w:val="62262E7A"/>
    <w:rsid w:val="6231003C"/>
    <w:rsid w:val="62366488"/>
    <w:rsid w:val="623A430E"/>
    <w:rsid w:val="623B63B7"/>
    <w:rsid w:val="623F4920"/>
    <w:rsid w:val="62494F09"/>
    <w:rsid w:val="624A1B49"/>
    <w:rsid w:val="624E45D8"/>
    <w:rsid w:val="6250617C"/>
    <w:rsid w:val="62520DCA"/>
    <w:rsid w:val="62526C82"/>
    <w:rsid w:val="62666F47"/>
    <w:rsid w:val="62690F67"/>
    <w:rsid w:val="627A370F"/>
    <w:rsid w:val="62990512"/>
    <w:rsid w:val="62B25649"/>
    <w:rsid w:val="62BC6E00"/>
    <w:rsid w:val="62C56FE5"/>
    <w:rsid w:val="62C7240E"/>
    <w:rsid w:val="62C90007"/>
    <w:rsid w:val="62CB2B8C"/>
    <w:rsid w:val="62CD5FF7"/>
    <w:rsid w:val="62EA423D"/>
    <w:rsid w:val="630031BE"/>
    <w:rsid w:val="630B732A"/>
    <w:rsid w:val="630E78F0"/>
    <w:rsid w:val="63103FC7"/>
    <w:rsid w:val="63160CAE"/>
    <w:rsid w:val="631652DA"/>
    <w:rsid w:val="631D3111"/>
    <w:rsid w:val="63204A36"/>
    <w:rsid w:val="63250A4F"/>
    <w:rsid w:val="63283C61"/>
    <w:rsid w:val="632E1C39"/>
    <w:rsid w:val="63353938"/>
    <w:rsid w:val="633B5E70"/>
    <w:rsid w:val="635342C2"/>
    <w:rsid w:val="635B4F0A"/>
    <w:rsid w:val="635D125E"/>
    <w:rsid w:val="6361690C"/>
    <w:rsid w:val="636D152D"/>
    <w:rsid w:val="63727389"/>
    <w:rsid w:val="63733461"/>
    <w:rsid w:val="63740D84"/>
    <w:rsid w:val="637E17EA"/>
    <w:rsid w:val="637E3BE7"/>
    <w:rsid w:val="63850E8E"/>
    <w:rsid w:val="63882CEE"/>
    <w:rsid w:val="638C4CDE"/>
    <w:rsid w:val="63905FCF"/>
    <w:rsid w:val="63A20961"/>
    <w:rsid w:val="63A20A78"/>
    <w:rsid w:val="63A853FB"/>
    <w:rsid w:val="63B84681"/>
    <w:rsid w:val="63C75B92"/>
    <w:rsid w:val="63CA29B9"/>
    <w:rsid w:val="63D3253C"/>
    <w:rsid w:val="63DB6970"/>
    <w:rsid w:val="63EC6C3A"/>
    <w:rsid w:val="63F34373"/>
    <w:rsid w:val="63F60575"/>
    <w:rsid w:val="63F77FB1"/>
    <w:rsid w:val="63F97961"/>
    <w:rsid w:val="63FE08A4"/>
    <w:rsid w:val="640E3524"/>
    <w:rsid w:val="640F7FA3"/>
    <w:rsid w:val="64102D47"/>
    <w:rsid w:val="64280937"/>
    <w:rsid w:val="64294638"/>
    <w:rsid w:val="642D5F34"/>
    <w:rsid w:val="642F435C"/>
    <w:rsid w:val="64307255"/>
    <w:rsid w:val="643136E1"/>
    <w:rsid w:val="64410116"/>
    <w:rsid w:val="64412FC5"/>
    <w:rsid w:val="644A77C2"/>
    <w:rsid w:val="6475495F"/>
    <w:rsid w:val="64A37D80"/>
    <w:rsid w:val="64AB2CF9"/>
    <w:rsid w:val="64B44C57"/>
    <w:rsid w:val="64B44DBF"/>
    <w:rsid w:val="64B73716"/>
    <w:rsid w:val="64B83EC8"/>
    <w:rsid w:val="64BD7A01"/>
    <w:rsid w:val="64C97B3D"/>
    <w:rsid w:val="64CD75B9"/>
    <w:rsid w:val="64D85F5A"/>
    <w:rsid w:val="64E96A52"/>
    <w:rsid w:val="64EE07A4"/>
    <w:rsid w:val="64F7096E"/>
    <w:rsid w:val="64FD759D"/>
    <w:rsid w:val="65002A63"/>
    <w:rsid w:val="65003550"/>
    <w:rsid w:val="650345B5"/>
    <w:rsid w:val="65041A55"/>
    <w:rsid w:val="65096401"/>
    <w:rsid w:val="651F1D9A"/>
    <w:rsid w:val="6528351F"/>
    <w:rsid w:val="65296FC8"/>
    <w:rsid w:val="652E40C5"/>
    <w:rsid w:val="653033DC"/>
    <w:rsid w:val="65327258"/>
    <w:rsid w:val="6539735F"/>
    <w:rsid w:val="653F00AD"/>
    <w:rsid w:val="65544D25"/>
    <w:rsid w:val="655C6CD3"/>
    <w:rsid w:val="6566344B"/>
    <w:rsid w:val="656A573C"/>
    <w:rsid w:val="65763127"/>
    <w:rsid w:val="65886A1A"/>
    <w:rsid w:val="65893ACB"/>
    <w:rsid w:val="65905186"/>
    <w:rsid w:val="65937E61"/>
    <w:rsid w:val="659E6DB8"/>
    <w:rsid w:val="65A35E61"/>
    <w:rsid w:val="65A62DB8"/>
    <w:rsid w:val="65A97875"/>
    <w:rsid w:val="65B12C47"/>
    <w:rsid w:val="65B22CB3"/>
    <w:rsid w:val="65B867AF"/>
    <w:rsid w:val="65BB367F"/>
    <w:rsid w:val="65CA48D5"/>
    <w:rsid w:val="65DA1825"/>
    <w:rsid w:val="65DC577D"/>
    <w:rsid w:val="65E55DC7"/>
    <w:rsid w:val="660518AD"/>
    <w:rsid w:val="66112D35"/>
    <w:rsid w:val="662249C7"/>
    <w:rsid w:val="662E458E"/>
    <w:rsid w:val="664F1459"/>
    <w:rsid w:val="6660751B"/>
    <w:rsid w:val="66843C27"/>
    <w:rsid w:val="668A358B"/>
    <w:rsid w:val="66A22294"/>
    <w:rsid w:val="66B167D9"/>
    <w:rsid w:val="66B718F6"/>
    <w:rsid w:val="66B77C96"/>
    <w:rsid w:val="66C6028C"/>
    <w:rsid w:val="66EB255A"/>
    <w:rsid w:val="66F35B25"/>
    <w:rsid w:val="66FA0F0B"/>
    <w:rsid w:val="66FD34E6"/>
    <w:rsid w:val="66FE30D6"/>
    <w:rsid w:val="67087440"/>
    <w:rsid w:val="670B02A7"/>
    <w:rsid w:val="671A5340"/>
    <w:rsid w:val="671B2EF2"/>
    <w:rsid w:val="671D6D0D"/>
    <w:rsid w:val="6732010A"/>
    <w:rsid w:val="6733716B"/>
    <w:rsid w:val="67396278"/>
    <w:rsid w:val="674D7E5D"/>
    <w:rsid w:val="675B6F05"/>
    <w:rsid w:val="675F10E8"/>
    <w:rsid w:val="67665265"/>
    <w:rsid w:val="67721F8C"/>
    <w:rsid w:val="677A3AA5"/>
    <w:rsid w:val="677C0BF7"/>
    <w:rsid w:val="677D2510"/>
    <w:rsid w:val="677E2968"/>
    <w:rsid w:val="6793286F"/>
    <w:rsid w:val="67997714"/>
    <w:rsid w:val="679E7A1F"/>
    <w:rsid w:val="67AF466A"/>
    <w:rsid w:val="67AF6155"/>
    <w:rsid w:val="67AF7478"/>
    <w:rsid w:val="67B36D91"/>
    <w:rsid w:val="67CD4770"/>
    <w:rsid w:val="67DF5131"/>
    <w:rsid w:val="67E0527D"/>
    <w:rsid w:val="67E31422"/>
    <w:rsid w:val="67EA4D75"/>
    <w:rsid w:val="67F12CC4"/>
    <w:rsid w:val="67F50316"/>
    <w:rsid w:val="67F8136D"/>
    <w:rsid w:val="680B3317"/>
    <w:rsid w:val="682C3322"/>
    <w:rsid w:val="683407D5"/>
    <w:rsid w:val="683F785C"/>
    <w:rsid w:val="68570DC2"/>
    <w:rsid w:val="6865768E"/>
    <w:rsid w:val="6868422B"/>
    <w:rsid w:val="68756660"/>
    <w:rsid w:val="687B65AE"/>
    <w:rsid w:val="68847A53"/>
    <w:rsid w:val="68910854"/>
    <w:rsid w:val="68A208F6"/>
    <w:rsid w:val="68A864AF"/>
    <w:rsid w:val="68FE10A8"/>
    <w:rsid w:val="68FE79AF"/>
    <w:rsid w:val="69012993"/>
    <w:rsid w:val="690220BD"/>
    <w:rsid w:val="69030DDF"/>
    <w:rsid w:val="6912744C"/>
    <w:rsid w:val="69187AE4"/>
    <w:rsid w:val="691B76DD"/>
    <w:rsid w:val="69273460"/>
    <w:rsid w:val="69286F07"/>
    <w:rsid w:val="69336BFC"/>
    <w:rsid w:val="694D0C05"/>
    <w:rsid w:val="694F15B3"/>
    <w:rsid w:val="695276CE"/>
    <w:rsid w:val="69611825"/>
    <w:rsid w:val="696E6A02"/>
    <w:rsid w:val="69797C2C"/>
    <w:rsid w:val="69823C91"/>
    <w:rsid w:val="69826BA8"/>
    <w:rsid w:val="698A1E75"/>
    <w:rsid w:val="6998191E"/>
    <w:rsid w:val="699D3999"/>
    <w:rsid w:val="69B3536F"/>
    <w:rsid w:val="69BB5859"/>
    <w:rsid w:val="69BF1493"/>
    <w:rsid w:val="69C5778C"/>
    <w:rsid w:val="69C953F4"/>
    <w:rsid w:val="69D12A83"/>
    <w:rsid w:val="69D15066"/>
    <w:rsid w:val="69DF62ED"/>
    <w:rsid w:val="69E55D04"/>
    <w:rsid w:val="69E71CBB"/>
    <w:rsid w:val="6A041549"/>
    <w:rsid w:val="6A062314"/>
    <w:rsid w:val="6A062F06"/>
    <w:rsid w:val="6A07169A"/>
    <w:rsid w:val="6A1904ED"/>
    <w:rsid w:val="6A252E83"/>
    <w:rsid w:val="6A2B39A2"/>
    <w:rsid w:val="6A2F2A40"/>
    <w:rsid w:val="6A4E63D2"/>
    <w:rsid w:val="6A72023C"/>
    <w:rsid w:val="6A835F76"/>
    <w:rsid w:val="6A892BBB"/>
    <w:rsid w:val="6A9010CD"/>
    <w:rsid w:val="6A934155"/>
    <w:rsid w:val="6A960F65"/>
    <w:rsid w:val="6A977D6C"/>
    <w:rsid w:val="6A981DCD"/>
    <w:rsid w:val="6AA30297"/>
    <w:rsid w:val="6AB638F9"/>
    <w:rsid w:val="6AB71A6D"/>
    <w:rsid w:val="6AE65368"/>
    <w:rsid w:val="6AEF2922"/>
    <w:rsid w:val="6AF317F3"/>
    <w:rsid w:val="6AFF3D73"/>
    <w:rsid w:val="6B0B7BB9"/>
    <w:rsid w:val="6B1444F7"/>
    <w:rsid w:val="6B1C3891"/>
    <w:rsid w:val="6B3B22B9"/>
    <w:rsid w:val="6B3F28EF"/>
    <w:rsid w:val="6B4C5F2C"/>
    <w:rsid w:val="6B561562"/>
    <w:rsid w:val="6B5A2A48"/>
    <w:rsid w:val="6B5C19C0"/>
    <w:rsid w:val="6B620C02"/>
    <w:rsid w:val="6B702C55"/>
    <w:rsid w:val="6B743F45"/>
    <w:rsid w:val="6B792121"/>
    <w:rsid w:val="6B8019CD"/>
    <w:rsid w:val="6B8F7643"/>
    <w:rsid w:val="6B9A4DEC"/>
    <w:rsid w:val="6B9C0D8E"/>
    <w:rsid w:val="6BA4629F"/>
    <w:rsid w:val="6BAA3072"/>
    <w:rsid w:val="6BB4311A"/>
    <w:rsid w:val="6BCE7A05"/>
    <w:rsid w:val="6BD844D6"/>
    <w:rsid w:val="6BE24B28"/>
    <w:rsid w:val="6BEA6208"/>
    <w:rsid w:val="6BFF45AB"/>
    <w:rsid w:val="6C081D85"/>
    <w:rsid w:val="6C0B3C6A"/>
    <w:rsid w:val="6C0B6EFE"/>
    <w:rsid w:val="6C337910"/>
    <w:rsid w:val="6C404FA0"/>
    <w:rsid w:val="6C4B4E38"/>
    <w:rsid w:val="6C5343CE"/>
    <w:rsid w:val="6C5643DD"/>
    <w:rsid w:val="6C6A178A"/>
    <w:rsid w:val="6C7257CE"/>
    <w:rsid w:val="6C727D8C"/>
    <w:rsid w:val="6C7C29A7"/>
    <w:rsid w:val="6C804214"/>
    <w:rsid w:val="6C866650"/>
    <w:rsid w:val="6CB56876"/>
    <w:rsid w:val="6CB569E9"/>
    <w:rsid w:val="6CC419F3"/>
    <w:rsid w:val="6CC469B5"/>
    <w:rsid w:val="6CC52465"/>
    <w:rsid w:val="6CC5648B"/>
    <w:rsid w:val="6CCC3EC6"/>
    <w:rsid w:val="6CCC7BAE"/>
    <w:rsid w:val="6CCD2866"/>
    <w:rsid w:val="6CE97F64"/>
    <w:rsid w:val="6CEB0E2F"/>
    <w:rsid w:val="6CF106AD"/>
    <w:rsid w:val="6CF549E6"/>
    <w:rsid w:val="6CFA1076"/>
    <w:rsid w:val="6CFA777D"/>
    <w:rsid w:val="6D056479"/>
    <w:rsid w:val="6D191CDD"/>
    <w:rsid w:val="6D22611B"/>
    <w:rsid w:val="6D240AF1"/>
    <w:rsid w:val="6D2933D3"/>
    <w:rsid w:val="6D2B774A"/>
    <w:rsid w:val="6D563901"/>
    <w:rsid w:val="6D564DD4"/>
    <w:rsid w:val="6D5E77D6"/>
    <w:rsid w:val="6D7454FD"/>
    <w:rsid w:val="6D751B26"/>
    <w:rsid w:val="6D7E1BB3"/>
    <w:rsid w:val="6D967A6A"/>
    <w:rsid w:val="6D98799F"/>
    <w:rsid w:val="6D9919F3"/>
    <w:rsid w:val="6DA31ABE"/>
    <w:rsid w:val="6DB4326F"/>
    <w:rsid w:val="6DB61E3E"/>
    <w:rsid w:val="6DD12A4F"/>
    <w:rsid w:val="6DD63486"/>
    <w:rsid w:val="6DDE66DC"/>
    <w:rsid w:val="6DE62D4F"/>
    <w:rsid w:val="6E000876"/>
    <w:rsid w:val="6E001DCA"/>
    <w:rsid w:val="6E014891"/>
    <w:rsid w:val="6E072568"/>
    <w:rsid w:val="6E097405"/>
    <w:rsid w:val="6E0E1028"/>
    <w:rsid w:val="6E101629"/>
    <w:rsid w:val="6E145A7C"/>
    <w:rsid w:val="6E160D9C"/>
    <w:rsid w:val="6E191179"/>
    <w:rsid w:val="6E2C098B"/>
    <w:rsid w:val="6E4662DC"/>
    <w:rsid w:val="6E511E37"/>
    <w:rsid w:val="6E5B554A"/>
    <w:rsid w:val="6E5C7D35"/>
    <w:rsid w:val="6E674912"/>
    <w:rsid w:val="6E6A4764"/>
    <w:rsid w:val="6E7251A5"/>
    <w:rsid w:val="6E746D80"/>
    <w:rsid w:val="6E8C7890"/>
    <w:rsid w:val="6E9821A1"/>
    <w:rsid w:val="6EA2047A"/>
    <w:rsid w:val="6EB02A3D"/>
    <w:rsid w:val="6EB61295"/>
    <w:rsid w:val="6ECE7848"/>
    <w:rsid w:val="6ECE78F2"/>
    <w:rsid w:val="6EDD0E4F"/>
    <w:rsid w:val="6EEB23CD"/>
    <w:rsid w:val="6EEB289D"/>
    <w:rsid w:val="6EEC2156"/>
    <w:rsid w:val="6EF76E3B"/>
    <w:rsid w:val="6F08121A"/>
    <w:rsid w:val="6F2E4584"/>
    <w:rsid w:val="6F5144F5"/>
    <w:rsid w:val="6F652332"/>
    <w:rsid w:val="6F6B6565"/>
    <w:rsid w:val="6F721BEC"/>
    <w:rsid w:val="6F7826CF"/>
    <w:rsid w:val="6F8C1763"/>
    <w:rsid w:val="6F8F70CC"/>
    <w:rsid w:val="6F972CFB"/>
    <w:rsid w:val="6F9A3481"/>
    <w:rsid w:val="6F9A4FCC"/>
    <w:rsid w:val="6F9C1AEB"/>
    <w:rsid w:val="6F9F28E6"/>
    <w:rsid w:val="6F9F2DC4"/>
    <w:rsid w:val="6FAA3674"/>
    <w:rsid w:val="6FB07698"/>
    <w:rsid w:val="6FC07B20"/>
    <w:rsid w:val="6FDB7436"/>
    <w:rsid w:val="6FDC69C2"/>
    <w:rsid w:val="6FDF3A89"/>
    <w:rsid w:val="6FE07F82"/>
    <w:rsid w:val="6FE70801"/>
    <w:rsid w:val="6FEB35BA"/>
    <w:rsid w:val="6FF2376F"/>
    <w:rsid w:val="6FF81393"/>
    <w:rsid w:val="70003C65"/>
    <w:rsid w:val="70005178"/>
    <w:rsid w:val="70052F32"/>
    <w:rsid w:val="70065B25"/>
    <w:rsid w:val="7022547F"/>
    <w:rsid w:val="70296D61"/>
    <w:rsid w:val="70305E41"/>
    <w:rsid w:val="70387BCD"/>
    <w:rsid w:val="704D5C5C"/>
    <w:rsid w:val="70565E69"/>
    <w:rsid w:val="706D4E67"/>
    <w:rsid w:val="708014F1"/>
    <w:rsid w:val="7099331C"/>
    <w:rsid w:val="70A40930"/>
    <w:rsid w:val="70A7716A"/>
    <w:rsid w:val="70AA59AD"/>
    <w:rsid w:val="70B8391A"/>
    <w:rsid w:val="70C278F5"/>
    <w:rsid w:val="70C76086"/>
    <w:rsid w:val="70D55D00"/>
    <w:rsid w:val="70DC06A6"/>
    <w:rsid w:val="70DD4BB8"/>
    <w:rsid w:val="70FF1E43"/>
    <w:rsid w:val="71092536"/>
    <w:rsid w:val="710F3080"/>
    <w:rsid w:val="712251D1"/>
    <w:rsid w:val="713D4302"/>
    <w:rsid w:val="713D52C3"/>
    <w:rsid w:val="7144488E"/>
    <w:rsid w:val="715C0436"/>
    <w:rsid w:val="716213EE"/>
    <w:rsid w:val="7165132D"/>
    <w:rsid w:val="716D18D5"/>
    <w:rsid w:val="71720E78"/>
    <w:rsid w:val="717F4D11"/>
    <w:rsid w:val="71805813"/>
    <w:rsid w:val="7188634B"/>
    <w:rsid w:val="71904773"/>
    <w:rsid w:val="71992AB4"/>
    <w:rsid w:val="719965F1"/>
    <w:rsid w:val="71AB2094"/>
    <w:rsid w:val="71B22835"/>
    <w:rsid w:val="71B81D10"/>
    <w:rsid w:val="71B95C18"/>
    <w:rsid w:val="71BA0B02"/>
    <w:rsid w:val="71BB16C3"/>
    <w:rsid w:val="71BB467B"/>
    <w:rsid w:val="71BD3980"/>
    <w:rsid w:val="71BE5BCC"/>
    <w:rsid w:val="71BF1635"/>
    <w:rsid w:val="71C20D86"/>
    <w:rsid w:val="71C417B3"/>
    <w:rsid w:val="71D012DA"/>
    <w:rsid w:val="71E63697"/>
    <w:rsid w:val="71F723E8"/>
    <w:rsid w:val="7202528F"/>
    <w:rsid w:val="72196F07"/>
    <w:rsid w:val="721C71DD"/>
    <w:rsid w:val="72317074"/>
    <w:rsid w:val="723472E2"/>
    <w:rsid w:val="72357F64"/>
    <w:rsid w:val="72386A0D"/>
    <w:rsid w:val="7252252A"/>
    <w:rsid w:val="726C5886"/>
    <w:rsid w:val="727205E6"/>
    <w:rsid w:val="727262A0"/>
    <w:rsid w:val="727B396C"/>
    <w:rsid w:val="72806500"/>
    <w:rsid w:val="728511DC"/>
    <w:rsid w:val="728A0199"/>
    <w:rsid w:val="72904C14"/>
    <w:rsid w:val="72A73849"/>
    <w:rsid w:val="72A84BC9"/>
    <w:rsid w:val="72CC0C1E"/>
    <w:rsid w:val="72DC084E"/>
    <w:rsid w:val="72F7152C"/>
    <w:rsid w:val="72FA1ED6"/>
    <w:rsid w:val="72FE21A1"/>
    <w:rsid w:val="73096143"/>
    <w:rsid w:val="73124BBA"/>
    <w:rsid w:val="732C3B50"/>
    <w:rsid w:val="73354371"/>
    <w:rsid w:val="733C27F4"/>
    <w:rsid w:val="733D3183"/>
    <w:rsid w:val="73432F84"/>
    <w:rsid w:val="734453F6"/>
    <w:rsid w:val="73451B02"/>
    <w:rsid w:val="73463681"/>
    <w:rsid w:val="734D4E6B"/>
    <w:rsid w:val="735C71B3"/>
    <w:rsid w:val="7374494E"/>
    <w:rsid w:val="737816A8"/>
    <w:rsid w:val="737C58BE"/>
    <w:rsid w:val="737E55D6"/>
    <w:rsid w:val="737E7075"/>
    <w:rsid w:val="73937D3A"/>
    <w:rsid w:val="73A31C75"/>
    <w:rsid w:val="73AE3CBE"/>
    <w:rsid w:val="73AF49BD"/>
    <w:rsid w:val="73C31EC7"/>
    <w:rsid w:val="73CD7CF6"/>
    <w:rsid w:val="73D66539"/>
    <w:rsid w:val="73E154A0"/>
    <w:rsid w:val="73E56CB3"/>
    <w:rsid w:val="73F641AB"/>
    <w:rsid w:val="73F92E98"/>
    <w:rsid w:val="740E2030"/>
    <w:rsid w:val="74144EA0"/>
    <w:rsid w:val="741474A6"/>
    <w:rsid w:val="741D661B"/>
    <w:rsid w:val="741E6193"/>
    <w:rsid w:val="74291CE9"/>
    <w:rsid w:val="742A3BDB"/>
    <w:rsid w:val="74347BB6"/>
    <w:rsid w:val="743A3D1F"/>
    <w:rsid w:val="744426E2"/>
    <w:rsid w:val="745466A7"/>
    <w:rsid w:val="74601BD6"/>
    <w:rsid w:val="74750914"/>
    <w:rsid w:val="74785503"/>
    <w:rsid w:val="74822038"/>
    <w:rsid w:val="74830D5C"/>
    <w:rsid w:val="748322C2"/>
    <w:rsid w:val="748C29E9"/>
    <w:rsid w:val="749E3408"/>
    <w:rsid w:val="74A60988"/>
    <w:rsid w:val="74AB4551"/>
    <w:rsid w:val="74B94487"/>
    <w:rsid w:val="74D34A2A"/>
    <w:rsid w:val="74E0285E"/>
    <w:rsid w:val="74E41E18"/>
    <w:rsid w:val="74EE7A3F"/>
    <w:rsid w:val="74F4751F"/>
    <w:rsid w:val="74F94A87"/>
    <w:rsid w:val="74F97E05"/>
    <w:rsid w:val="75010FAB"/>
    <w:rsid w:val="751968C4"/>
    <w:rsid w:val="752341C1"/>
    <w:rsid w:val="755172C5"/>
    <w:rsid w:val="755529D0"/>
    <w:rsid w:val="7567351D"/>
    <w:rsid w:val="75692C6E"/>
    <w:rsid w:val="757C1012"/>
    <w:rsid w:val="759B6AFB"/>
    <w:rsid w:val="759E4EA7"/>
    <w:rsid w:val="75A10E22"/>
    <w:rsid w:val="75C068A9"/>
    <w:rsid w:val="75CC0E61"/>
    <w:rsid w:val="75CE0374"/>
    <w:rsid w:val="75DB4086"/>
    <w:rsid w:val="75DF68BB"/>
    <w:rsid w:val="75E417B2"/>
    <w:rsid w:val="76132FE4"/>
    <w:rsid w:val="762239BB"/>
    <w:rsid w:val="762A014F"/>
    <w:rsid w:val="76301DC9"/>
    <w:rsid w:val="763656E0"/>
    <w:rsid w:val="763C3EA3"/>
    <w:rsid w:val="76400507"/>
    <w:rsid w:val="764440D9"/>
    <w:rsid w:val="765C674B"/>
    <w:rsid w:val="7663578F"/>
    <w:rsid w:val="768E55DA"/>
    <w:rsid w:val="769F6C8C"/>
    <w:rsid w:val="76A0160E"/>
    <w:rsid w:val="76A54445"/>
    <w:rsid w:val="76BD097A"/>
    <w:rsid w:val="76C44FAF"/>
    <w:rsid w:val="76C5396B"/>
    <w:rsid w:val="76CE25D0"/>
    <w:rsid w:val="76D64223"/>
    <w:rsid w:val="76E30140"/>
    <w:rsid w:val="76E61D96"/>
    <w:rsid w:val="76EB730E"/>
    <w:rsid w:val="76F63E3A"/>
    <w:rsid w:val="76F754DC"/>
    <w:rsid w:val="77363120"/>
    <w:rsid w:val="7759241E"/>
    <w:rsid w:val="775F3709"/>
    <w:rsid w:val="77673DCE"/>
    <w:rsid w:val="777A7A3E"/>
    <w:rsid w:val="777C2047"/>
    <w:rsid w:val="777E72EB"/>
    <w:rsid w:val="778210F4"/>
    <w:rsid w:val="77837BFC"/>
    <w:rsid w:val="77872A68"/>
    <w:rsid w:val="778963A8"/>
    <w:rsid w:val="7795400E"/>
    <w:rsid w:val="779B62EB"/>
    <w:rsid w:val="77A45D40"/>
    <w:rsid w:val="77A95C32"/>
    <w:rsid w:val="77AB005F"/>
    <w:rsid w:val="77AB1F47"/>
    <w:rsid w:val="77B63286"/>
    <w:rsid w:val="77D55C5A"/>
    <w:rsid w:val="77D719C1"/>
    <w:rsid w:val="77D97597"/>
    <w:rsid w:val="77E17B5D"/>
    <w:rsid w:val="77F6205B"/>
    <w:rsid w:val="77F8029D"/>
    <w:rsid w:val="780D0AF4"/>
    <w:rsid w:val="78106987"/>
    <w:rsid w:val="781B54E5"/>
    <w:rsid w:val="78260A22"/>
    <w:rsid w:val="783212C7"/>
    <w:rsid w:val="78324765"/>
    <w:rsid w:val="783B622A"/>
    <w:rsid w:val="783D34F5"/>
    <w:rsid w:val="783E4240"/>
    <w:rsid w:val="784063F8"/>
    <w:rsid w:val="78435E8E"/>
    <w:rsid w:val="784D0357"/>
    <w:rsid w:val="78555C36"/>
    <w:rsid w:val="785B044D"/>
    <w:rsid w:val="785F7AC3"/>
    <w:rsid w:val="78617FD5"/>
    <w:rsid w:val="78854964"/>
    <w:rsid w:val="788F6B73"/>
    <w:rsid w:val="78981E14"/>
    <w:rsid w:val="78A16DC0"/>
    <w:rsid w:val="78A64E78"/>
    <w:rsid w:val="78A81C0C"/>
    <w:rsid w:val="78BC4079"/>
    <w:rsid w:val="78BF6574"/>
    <w:rsid w:val="78CB79FF"/>
    <w:rsid w:val="78D163F7"/>
    <w:rsid w:val="78D72EE7"/>
    <w:rsid w:val="78DD52D7"/>
    <w:rsid w:val="78EB582C"/>
    <w:rsid w:val="78EC4EB8"/>
    <w:rsid w:val="78F04942"/>
    <w:rsid w:val="78F51C92"/>
    <w:rsid w:val="78FC5DA2"/>
    <w:rsid w:val="78FF404E"/>
    <w:rsid w:val="78FF5438"/>
    <w:rsid w:val="78FF75C8"/>
    <w:rsid w:val="790A5D98"/>
    <w:rsid w:val="790C504D"/>
    <w:rsid w:val="790D76E0"/>
    <w:rsid w:val="79137033"/>
    <w:rsid w:val="7914182E"/>
    <w:rsid w:val="7915512C"/>
    <w:rsid w:val="794E1E8C"/>
    <w:rsid w:val="794E6DA1"/>
    <w:rsid w:val="795718DC"/>
    <w:rsid w:val="795A7853"/>
    <w:rsid w:val="79625528"/>
    <w:rsid w:val="7963001B"/>
    <w:rsid w:val="796411F3"/>
    <w:rsid w:val="796528F1"/>
    <w:rsid w:val="79782668"/>
    <w:rsid w:val="797D7C7B"/>
    <w:rsid w:val="798473C1"/>
    <w:rsid w:val="798D0CB1"/>
    <w:rsid w:val="79A86E7D"/>
    <w:rsid w:val="79A917D5"/>
    <w:rsid w:val="79F866D7"/>
    <w:rsid w:val="7A0D5030"/>
    <w:rsid w:val="7A1F0B92"/>
    <w:rsid w:val="7A2F0FE2"/>
    <w:rsid w:val="7A2F6A25"/>
    <w:rsid w:val="7A320603"/>
    <w:rsid w:val="7A375628"/>
    <w:rsid w:val="7A3B0D02"/>
    <w:rsid w:val="7A3C0448"/>
    <w:rsid w:val="7A462225"/>
    <w:rsid w:val="7A4B1579"/>
    <w:rsid w:val="7A4E44E1"/>
    <w:rsid w:val="7A560120"/>
    <w:rsid w:val="7A644184"/>
    <w:rsid w:val="7A8E4AFE"/>
    <w:rsid w:val="7A9B085A"/>
    <w:rsid w:val="7A9B6D29"/>
    <w:rsid w:val="7A9F5588"/>
    <w:rsid w:val="7AAF3A90"/>
    <w:rsid w:val="7AB01D8D"/>
    <w:rsid w:val="7ABE4F6D"/>
    <w:rsid w:val="7ABF15A2"/>
    <w:rsid w:val="7AC8595C"/>
    <w:rsid w:val="7ACC7622"/>
    <w:rsid w:val="7AD83D61"/>
    <w:rsid w:val="7AD8638B"/>
    <w:rsid w:val="7AE04EF0"/>
    <w:rsid w:val="7AE66DF9"/>
    <w:rsid w:val="7AE9138D"/>
    <w:rsid w:val="7AF30762"/>
    <w:rsid w:val="7AF5755C"/>
    <w:rsid w:val="7B0831DB"/>
    <w:rsid w:val="7B127C9A"/>
    <w:rsid w:val="7B132239"/>
    <w:rsid w:val="7B14085D"/>
    <w:rsid w:val="7B215172"/>
    <w:rsid w:val="7B21591B"/>
    <w:rsid w:val="7B3525E5"/>
    <w:rsid w:val="7B3B4883"/>
    <w:rsid w:val="7B4868F2"/>
    <w:rsid w:val="7B4F6860"/>
    <w:rsid w:val="7B616B8F"/>
    <w:rsid w:val="7B6318CD"/>
    <w:rsid w:val="7B77268D"/>
    <w:rsid w:val="7B7D6711"/>
    <w:rsid w:val="7B7F209E"/>
    <w:rsid w:val="7B854D5B"/>
    <w:rsid w:val="7B990D55"/>
    <w:rsid w:val="7B9D1C0D"/>
    <w:rsid w:val="7BA521B3"/>
    <w:rsid w:val="7BAF270A"/>
    <w:rsid w:val="7BB4250E"/>
    <w:rsid w:val="7BBE34FB"/>
    <w:rsid w:val="7BC27BB4"/>
    <w:rsid w:val="7BCE26A5"/>
    <w:rsid w:val="7BE305B2"/>
    <w:rsid w:val="7BE7137F"/>
    <w:rsid w:val="7BF06EC0"/>
    <w:rsid w:val="7BF333D1"/>
    <w:rsid w:val="7C036F42"/>
    <w:rsid w:val="7C18182D"/>
    <w:rsid w:val="7C1C50AC"/>
    <w:rsid w:val="7C1E48E8"/>
    <w:rsid w:val="7C270240"/>
    <w:rsid w:val="7C302A72"/>
    <w:rsid w:val="7C3D63E5"/>
    <w:rsid w:val="7C6762E3"/>
    <w:rsid w:val="7C6F2369"/>
    <w:rsid w:val="7C8A0A6B"/>
    <w:rsid w:val="7C8C2941"/>
    <w:rsid w:val="7C8C4745"/>
    <w:rsid w:val="7C930BAE"/>
    <w:rsid w:val="7CBF7665"/>
    <w:rsid w:val="7CBF7924"/>
    <w:rsid w:val="7CCB2B42"/>
    <w:rsid w:val="7CDF2E23"/>
    <w:rsid w:val="7CFC37A3"/>
    <w:rsid w:val="7D0522E0"/>
    <w:rsid w:val="7D176CD4"/>
    <w:rsid w:val="7D18193F"/>
    <w:rsid w:val="7D316BAB"/>
    <w:rsid w:val="7D377A61"/>
    <w:rsid w:val="7D3C36D7"/>
    <w:rsid w:val="7D4E6D0D"/>
    <w:rsid w:val="7D547A3C"/>
    <w:rsid w:val="7D6D7F9D"/>
    <w:rsid w:val="7D737ECC"/>
    <w:rsid w:val="7D7F4D51"/>
    <w:rsid w:val="7D825711"/>
    <w:rsid w:val="7D8354C7"/>
    <w:rsid w:val="7D941C0F"/>
    <w:rsid w:val="7DAB67A3"/>
    <w:rsid w:val="7DB44B27"/>
    <w:rsid w:val="7DB82B5F"/>
    <w:rsid w:val="7DBF30E5"/>
    <w:rsid w:val="7DC92892"/>
    <w:rsid w:val="7DD3555C"/>
    <w:rsid w:val="7DDC1687"/>
    <w:rsid w:val="7DDC5561"/>
    <w:rsid w:val="7DE53A1D"/>
    <w:rsid w:val="7DE805EC"/>
    <w:rsid w:val="7DEE1D9E"/>
    <w:rsid w:val="7DFB2768"/>
    <w:rsid w:val="7E0B1ECA"/>
    <w:rsid w:val="7E0D1655"/>
    <w:rsid w:val="7E0E4C52"/>
    <w:rsid w:val="7E180D00"/>
    <w:rsid w:val="7E1A5F33"/>
    <w:rsid w:val="7E1B1677"/>
    <w:rsid w:val="7E1B4DBE"/>
    <w:rsid w:val="7E25635C"/>
    <w:rsid w:val="7E2F779A"/>
    <w:rsid w:val="7E343D3D"/>
    <w:rsid w:val="7E3B0F1A"/>
    <w:rsid w:val="7E4C0278"/>
    <w:rsid w:val="7E5426EF"/>
    <w:rsid w:val="7E554F28"/>
    <w:rsid w:val="7E582A5A"/>
    <w:rsid w:val="7E5D5401"/>
    <w:rsid w:val="7E62359D"/>
    <w:rsid w:val="7E705793"/>
    <w:rsid w:val="7E8209B3"/>
    <w:rsid w:val="7E851695"/>
    <w:rsid w:val="7E865444"/>
    <w:rsid w:val="7E970A59"/>
    <w:rsid w:val="7E9E66E4"/>
    <w:rsid w:val="7EA845E3"/>
    <w:rsid w:val="7EAF7104"/>
    <w:rsid w:val="7EB270C2"/>
    <w:rsid w:val="7EC1307B"/>
    <w:rsid w:val="7ECB20C5"/>
    <w:rsid w:val="7ED9614C"/>
    <w:rsid w:val="7EDE502B"/>
    <w:rsid w:val="7EEC2601"/>
    <w:rsid w:val="7F0E419C"/>
    <w:rsid w:val="7F1A430A"/>
    <w:rsid w:val="7F1A7380"/>
    <w:rsid w:val="7F1A7D15"/>
    <w:rsid w:val="7F1B6A1F"/>
    <w:rsid w:val="7F1C3521"/>
    <w:rsid w:val="7F1E4033"/>
    <w:rsid w:val="7F2C2C1A"/>
    <w:rsid w:val="7F341C62"/>
    <w:rsid w:val="7F497E6B"/>
    <w:rsid w:val="7F5C2611"/>
    <w:rsid w:val="7F5D1468"/>
    <w:rsid w:val="7F6652E2"/>
    <w:rsid w:val="7F721CC2"/>
    <w:rsid w:val="7F7815B7"/>
    <w:rsid w:val="7F7C5084"/>
    <w:rsid w:val="7F8D6516"/>
    <w:rsid w:val="7F9075B7"/>
    <w:rsid w:val="7F9614FF"/>
    <w:rsid w:val="7F9C2851"/>
    <w:rsid w:val="7F9C3B32"/>
    <w:rsid w:val="7FB67374"/>
    <w:rsid w:val="7FC00AC8"/>
    <w:rsid w:val="7FCB421A"/>
    <w:rsid w:val="7FCF058D"/>
    <w:rsid w:val="7FD25D7C"/>
    <w:rsid w:val="7FDE5C9E"/>
    <w:rsid w:val="7FE655FC"/>
    <w:rsid w:val="7FE677B0"/>
    <w:rsid w:val="7FEC5D8C"/>
    <w:rsid w:val="7FFC654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iPriority="0" w:semiHidden="0" w:name="List"/>
    <w:lsdException w:qFormat="1" w:unhideWhenUsed="0" w:uiPriority="0" w:semiHidden="0" w:name="List Bullet"/>
    <w:lsdException w:qFormat="1" w:unhideWhenUsed="0" w:uiPriority="0" w:semiHidden="0" w:name="List Number"/>
    <w:lsdException w:qFormat="1"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cs="Times New Roman" w:eastAsiaTheme="minorEastAsia"/>
      <w:kern w:val="2"/>
      <w:sz w:val="21"/>
      <w:szCs w:val="24"/>
      <w:lang w:val="en-US" w:eastAsia="zh-CN" w:bidi="ar-SA"/>
    </w:rPr>
  </w:style>
  <w:style w:type="paragraph" w:styleId="2">
    <w:name w:val="heading 1"/>
    <w:basedOn w:val="1"/>
    <w:next w:val="3"/>
    <w:link w:val="71"/>
    <w:qFormat/>
    <w:uiPriority w:val="0"/>
    <w:pPr>
      <w:keepNext/>
      <w:keepLines/>
      <w:tabs>
        <w:tab w:val="left" w:pos="432"/>
      </w:tabs>
      <w:spacing w:before="340" w:after="330" w:line="578" w:lineRule="auto"/>
      <w:ind w:left="833" w:hanging="408"/>
      <w:outlineLvl w:val="0"/>
    </w:pPr>
    <w:rPr>
      <w:b/>
      <w:bCs/>
      <w:kern w:val="44"/>
      <w:sz w:val="44"/>
      <w:szCs w:val="44"/>
    </w:rPr>
  </w:style>
  <w:style w:type="paragraph" w:styleId="5">
    <w:name w:val="heading 2"/>
    <w:basedOn w:val="2"/>
    <w:next w:val="1"/>
    <w:link w:val="72"/>
    <w:qFormat/>
    <w:uiPriority w:val="0"/>
    <w:pPr>
      <w:widowControl/>
      <w:numPr>
        <w:ilvl w:val="1"/>
        <w:numId w:val="1"/>
      </w:numPr>
      <w:tabs>
        <w:tab w:val="clear" w:pos="432"/>
      </w:tabs>
      <w:overflowPunct w:val="0"/>
      <w:autoSpaceDE w:val="0"/>
      <w:autoSpaceDN w:val="0"/>
      <w:adjustRightInd w:val="0"/>
      <w:spacing w:before="180" w:after="180" w:line="240" w:lineRule="auto"/>
      <w:jc w:val="left"/>
      <w:textAlignment w:val="baseline"/>
      <w:outlineLvl w:val="1"/>
    </w:pPr>
    <w:rPr>
      <w:rFonts w:ascii="Arial" w:hAnsi="Arial" w:eastAsia="MS Mincho"/>
      <w:b w:val="0"/>
      <w:bCs w:val="0"/>
      <w:kern w:val="0"/>
      <w:sz w:val="24"/>
      <w:szCs w:val="32"/>
      <w:lang w:val="en-GB"/>
    </w:rPr>
  </w:style>
  <w:style w:type="paragraph" w:styleId="6">
    <w:name w:val="heading 3"/>
    <w:basedOn w:val="5"/>
    <w:next w:val="1"/>
    <w:link w:val="73"/>
    <w:qFormat/>
    <w:uiPriority w:val="0"/>
    <w:pPr>
      <w:numPr>
        <w:ilvl w:val="2"/>
      </w:numPr>
      <w:tabs>
        <w:tab w:val="clear" w:pos="575"/>
      </w:tabs>
      <w:spacing w:before="260" w:after="260" w:line="416" w:lineRule="auto"/>
      <w:outlineLvl w:val="2"/>
    </w:pPr>
    <w:rPr>
      <w:b/>
      <w:bCs/>
    </w:rPr>
  </w:style>
  <w:style w:type="paragraph" w:styleId="7">
    <w:name w:val="heading 4"/>
    <w:basedOn w:val="6"/>
    <w:next w:val="1"/>
    <w:link w:val="74"/>
    <w:qFormat/>
    <w:uiPriority w:val="0"/>
    <w:pPr>
      <w:tabs>
        <w:tab w:val="left" w:pos="864"/>
        <w:tab w:val="left" w:pos="2071"/>
      </w:tabs>
      <w:spacing w:before="280" w:after="290" w:line="372" w:lineRule="auto"/>
      <w:ind w:left="1884" w:hanging="528"/>
      <w:outlineLvl w:val="3"/>
    </w:pPr>
    <w:rPr>
      <w:rFonts w:eastAsia="黑体"/>
      <w:sz w:val="28"/>
    </w:rPr>
  </w:style>
  <w:style w:type="paragraph" w:styleId="8">
    <w:name w:val="heading 5"/>
    <w:basedOn w:val="7"/>
    <w:next w:val="1"/>
    <w:link w:val="75"/>
    <w:qFormat/>
    <w:uiPriority w:val="0"/>
    <w:pPr>
      <w:keepNext/>
      <w:keepLines/>
      <w:tabs>
        <w:tab w:val="left" w:pos="1008"/>
        <w:tab w:val="left" w:pos="2383"/>
        <w:tab w:val="clear" w:pos="864"/>
        <w:tab w:val="clear" w:pos="2071"/>
      </w:tabs>
      <w:spacing w:before="280" w:after="290" w:line="372" w:lineRule="auto"/>
      <w:ind w:left="2196" w:hanging="528"/>
      <w:outlineLvl w:val="4"/>
    </w:pPr>
    <w:rPr>
      <w:sz w:val="28"/>
    </w:rPr>
  </w:style>
  <w:style w:type="paragraph" w:styleId="9">
    <w:name w:val="heading 6"/>
    <w:basedOn w:val="1"/>
    <w:next w:val="1"/>
    <w:link w:val="76"/>
    <w:qFormat/>
    <w:uiPriority w:val="0"/>
    <w:pPr>
      <w:keepNext/>
      <w:keepLines/>
      <w:tabs>
        <w:tab w:val="left" w:pos="1151"/>
        <w:tab w:val="left" w:pos="2695"/>
      </w:tabs>
      <w:spacing w:before="240" w:after="64" w:line="317" w:lineRule="auto"/>
      <w:ind w:left="2508" w:hanging="528"/>
      <w:outlineLvl w:val="5"/>
    </w:pPr>
    <w:rPr>
      <w:rFonts w:ascii="Arial" w:hAnsi="Arial" w:eastAsia="黑体"/>
      <w:b/>
      <w:sz w:val="24"/>
    </w:rPr>
  </w:style>
  <w:style w:type="paragraph" w:styleId="10">
    <w:name w:val="heading 7"/>
    <w:basedOn w:val="1"/>
    <w:next w:val="1"/>
    <w:link w:val="77"/>
    <w:qFormat/>
    <w:uiPriority w:val="0"/>
    <w:pPr>
      <w:keepNext/>
      <w:keepLines/>
      <w:tabs>
        <w:tab w:val="left" w:pos="1296"/>
        <w:tab w:val="left" w:pos="3007"/>
      </w:tabs>
      <w:spacing w:before="240" w:after="64" w:line="317" w:lineRule="auto"/>
      <w:ind w:left="2820" w:hanging="528"/>
      <w:outlineLvl w:val="6"/>
    </w:pPr>
    <w:rPr>
      <w:b/>
      <w:sz w:val="24"/>
    </w:rPr>
  </w:style>
  <w:style w:type="paragraph" w:styleId="11">
    <w:name w:val="heading 8"/>
    <w:basedOn w:val="1"/>
    <w:next w:val="1"/>
    <w:link w:val="78"/>
    <w:qFormat/>
    <w:uiPriority w:val="0"/>
    <w:pPr>
      <w:keepNext/>
      <w:keepLines/>
      <w:tabs>
        <w:tab w:val="left" w:pos="1440"/>
        <w:tab w:val="left" w:pos="3319"/>
      </w:tabs>
      <w:spacing w:before="240" w:after="64" w:line="317" w:lineRule="auto"/>
      <w:ind w:left="3132" w:hanging="528"/>
      <w:outlineLvl w:val="7"/>
    </w:pPr>
    <w:rPr>
      <w:rFonts w:ascii="Arial" w:hAnsi="Arial" w:eastAsia="黑体"/>
      <w:sz w:val="24"/>
    </w:rPr>
  </w:style>
  <w:style w:type="paragraph" w:styleId="12">
    <w:name w:val="heading 9"/>
    <w:basedOn w:val="1"/>
    <w:next w:val="1"/>
    <w:link w:val="79"/>
    <w:qFormat/>
    <w:uiPriority w:val="0"/>
    <w:pPr>
      <w:keepNext/>
      <w:keepLines/>
      <w:tabs>
        <w:tab w:val="left" w:pos="1583"/>
        <w:tab w:val="left" w:pos="3631"/>
      </w:tabs>
      <w:spacing w:before="240" w:after="64" w:line="317" w:lineRule="auto"/>
      <w:ind w:left="3444" w:hanging="528"/>
      <w:outlineLvl w:val="8"/>
    </w:pPr>
    <w:rPr>
      <w:rFonts w:ascii="Arial" w:hAnsi="Arial" w:eastAsia="黑体"/>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customStyle="1" w:styleId="3">
    <w:name w:val="Doc-title"/>
    <w:basedOn w:val="1"/>
    <w:next w:val="4"/>
    <w:link w:val="110"/>
    <w:qFormat/>
    <w:uiPriority w:val="0"/>
    <w:pPr>
      <w:widowControl/>
      <w:ind w:left="1260" w:hanging="1260"/>
      <w:jc w:val="left"/>
    </w:pPr>
    <w:rPr>
      <w:rFonts w:ascii="Arial" w:hAnsi="Arial" w:eastAsia="MS Mincho"/>
      <w:kern w:val="0"/>
      <w:sz w:val="20"/>
      <w:lang w:val="en-GB" w:eastAsia="en-GB"/>
    </w:rPr>
  </w:style>
  <w:style w:type="paragraph" w:customStyle="1" w:styleId="4">
    <w:name w:val="Doc-text2"/>
    <w:basedOn w:val="1"/>
    <w:link w:val="130"/>
    <w:qFormat/>
    <w:uiPriority w:val="0"/>
    <w:pPr>
      <w:widowControl/>
      <w:tabs>
        <w:tab w:val="left" w:pos="1622"/>
      </w:tabs>
      <w:ind w:left="1622" w:hanging="363"/>
      <w:jc w:val="left"/>
    </w:pPr>
    <w:rPr>
      <w:rFonts w:ascii="Arial" w:hAnsi="Arial" w:eastAsia="MS Mincho"/>
      <w:kern w:val="0"/>
      <w:sz w:val="20"/>
      <w:lang w:val="en-GB" w:eastAsia="en-GB"/>
    </w:rPr>
  </w:style>
  <w:style w:type="paragraph" w:styleId="13">
    <w:name w:val="List 3"/>
    <w:basedOn w:val="14"/>
    <w:qFormat/>
    <w:uiPriority w:val="0"/>
    <w:pPr>
      <w:widowControl/>
      <w:spacing w:before="40"/>
      <w:ind w:left="849" w:hanging="283"/>
      <w:jc w:val="left"/>
    </w:pPr>
    <w:rPr>
      <w:rFonts w:ascii="Arial" w:hAnsi="Arial" w:eastAsia="MS Mincho"/>
      <w:kern w:val="0"/>
      <w:sz w:val="20"/>
      <w:lang w:val="en-GB" w:eastAsia="en-GB"/>
    </w:rPr>
  </w:style>
  <w:style w:type="paragraph" w:styleId="14">
    <w:name w:val="List 2"/>
    <w:basedOn w:val="15"/>
    <w:unhideWhenUsed/>
    <w:qFormat/>
    <w:uiPriority w:val="0"/>
    <w:pPr>
      <w:ind w:left="100" w:leftChars="200"/>
    </w:pPr>
  </w:style>
  <w:style w:type="paragraph" w:styleId="15">
    <w:name w:val="List"/>
    <w:basedOn w:val="1"/>
    <w:unhideWhenUsed/>
    <w:qFormat/>
    <w:uiPriority w:val="0"/>
    <w:pPr>
      <w:ind w:left="200" w:hanging="200" w:hangingChars="200"/>
      <w:contextualSpacing/>
    </w:pPr>
  </w:style>
  <w:style w:type="paragraph" w:styleId="16">
    <w:name w:val="toc 7"/>
    <w:basedOn w:val="1"/>
    <w:next w:val="1"/>
    <w:qFormat/>
    <w:uiPriority w:val="0"/>
    <w:pPr>
      <w:tabs>
        <w:tab w:val="right" w:leader="dot" w:pos="9241"/>
      </w:tabs>
      <w:ind w:firstLine="500" w:firstLineChars="500"/>
      <w:jc w:val="left"/>
    </w:pPr>
    <w:rPr>
      <w:rFonts w:ascii="宋体"/>
      <w:szCs w:val="21"/>
    </w:rPr>
  </w:style>
  <w:style w:type="paragraph" w:styleId="17">
    <w:name w:val="List Number 2"/>
    <w:basedOn w:val="18"/>
    <w:qFormat/>
    <w:uiPriority w:val="0"/>
    <w:pPr>
      <w:ind w:left="851"/>
    </w:pPr>
  </w:style>
  <w:style w:type="paragraph" w:styleId="18">
    <w:name w:val="List Number"/>
    <w:basedOn w:val="15"/>
    <w:qFormat/>
    <w:uiPriority w:val="0"/>
    <w:pPr>
      <w:widowControl/>
      <w:overflowPunct w:val="0"/>
      <w:autoSpaceDE w:val="0"/>
      <w:autoSpaceDN w:val="0"/>
      <w:adjustRightInd w:val="0"/>
      <w:spacing w:after="180"/>
      <w:ind w:left="0" w:firstLine="0" w:firstLineChars="0"/>
      <w:jc w:val="left"/>
      <w:textAlignment w:val="baseline"/>
    </w:pPr>
    <w:rPr>
      <w:rFonts w:eastAsia="MS Mincho"/>
      <w:kern w:val="0"/>
      <w:sz w:val="20"/>
      <w:szCs w:val="20"/>
      <w:lang w:val="en-GB" w:eastAsia="en-US"/>
    </w:rPr>
  </w:style>
  <w:style w:type="paragraph" w:styleId="19">
    <w:name w:val="List Bullet 4"/>
    <w:basedOn w:val="20"/>
    <w:qFormat/>
    <w:uiPriority w:val="0"/>
    <w:pPr>
      <w:tabs>
        <w:tab w:val="left" w:pos="360"/>
        <w:tab w:val="left" w:pos="1259"/>
      </w:tabs>
      <w:ind w:left="1418"/>
    </w:pPr>
  </w:style>
  <w:style w:type="paragraph" w:styleId="20">
    <w:name w:val="List Bullet 3"/>
    <w:basedOn w:val="21"/>
    <w:qFormat/>
    <w:uiPriority w:val="0"/>
    <w:pPr>
      <w:tabs>
        <w:tab w:val="left" w:pos="360"/>
        <w:tab w:val="left" w:pos="1259"/>
      </w:tabs>
      <w:ind w:left="1135"/>
    </w:pPr>
  </w:style>
  <w:style w:type="paragraph" w:styleId="21">
    <w:name w:val="List Bullet 2"/>
    <w:basedOn w:val="22"/>
    <w:qFormat/>
    <w:uiPriority w:val="0"/>
    <w:pPr>
      <w:tabs>
        <w:tab w:val="left" w:pos="360"/>
        <w:tab w:val="left" w:pos="1259"/>
      </w:tabs>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22">
    <w:name w:val="List Bullet"/>
    <w:basedOn w:val="1"/>
    <w:qFormat/>
    <w:uiPriority w:val="0"/>
    <w:pPr>
      <w:widowControl/>
      <w:tabs>
        <w:tab w:val="left" w:pos="360"/>
        <w:tab w:val="left" w:pos="1259"/>
      </w:tabs>
      <w:spacing w:before="40"/>
      <w:ind w:left="1622" w:hanging="1055"/>
      <w:jc w:val="left"/>
    </w:pPr>
    <w:rPr>
      <w:rFonts w:ascii="Arial" w:hAnsi="Arial" w:eastAsia="MS Mincho"/>
      <w:kern w:val="0"/>
      <w:sz w:val="20"/>
      <w:lang w:val="en-GB" w:eastAsia="en-GB"/>
    </w:rPr>
  </w:style>
  <w:style w:type="paragraph" w:styleId="23">
    <w:name w:val="index 8"/>
    <w:basedOn w:val="1"/>
    <w:next w:val="1"/>
    <w:qFormat/>
    <w:uiPriority w:val="0"/>
    <w:pPr>
      <w:ind w:left="1680" w:hanging="210"/>
      <w:jc w:val="left"/>
    </w:pPr>
    <w:rPr>
      <w:rFonts w:ascii="Calibri" w:hAnsi="Calibri"/>
      <w:sz w:val="20"/>
      <w:szCs w:val="20"/>
    </w:rPr>
  </w:style>
  <w:style w:type="paragraph" w:styleId="24">
    <w:name w:val="caption"/>
    <w:basedOn w:val="1"/>
    <w:next w:val="1"/>
    <w:link w:val="89"/>
    <w:qFormat/>
    <w:uiPriority w:val="0"/>
    <w:pPr>
      <w:spacing w:before="152"/>
    </w:pPr>
    <w:rPr>
      <w:rFonts w:ascii="Arial" w:hAnsi="Arial" w:eastAsia="黑体" w:cs="Arial"/>
      <w:sz w:val="20"/>
      <w:szCs w:val="20"/>
    </w:rPr>
  </w:style>
  <w:style w:type="paragraph" w:styleId="25">
    <w:name w:val="index 5"/>
    <w:basedOn w:val="1"/>
    <w:next w:val="1"/>
    <w:qFormat/>
    <w:uiPriority w:val="0"/>
    <w:pPr>
      <w:ind w:left="1050" w:hanging="210"/>
      <w:jc w:val="left"/>
    </w:pPr>
    <w:rPr>
      <w:rFonts w:ascii="Calibri" w:hAnsi="Calibri"/>
      <w:sz w:val="20"/>
      <w:szCs w:val="20"/>
    </w:rPr>
  </w:style>
  <w:style w:type="paragraph" w:styleId="26">
    <w:name w:val="Document Map"/>
    <w:basedOn w:val="1"/>
    <w:link w:val="70"/>
    <w:unhideWhenUsed/>
    <w:qFormat/>
    <w:uiPriority w:val="0"/>
    <w:rPr>
      <w:rFonts w:ascii="宋体"/>
      <w:sz w:val="18"/>
      <w:szCs w:val="18"/>
    </w:rPr>
  </w:style>
  <w:style w:type="paragraph" w:styleId="27">
    <w:name w:val="annotation text"/>
    <w:basedOn w:val="1"/>
    <w:link w:val="175"/>
    <w:unhideWhenUsed/>
    <w:qFormat/>
    <w:uiPriority w:val="0"/>
    <w:pPr>
      <w:jc w:val="left"/>
    </w:pPr>
  </w:style>
  <w:style w:type="paragraph" w:styleId="28">
    <w:name w:val="index 6"/>
    <w:basedOn w:val="1"/>
    <w:next w:val="1"/>
    <w:qFormat/>
    <w:uiPriority w:val="0"/>
    <w:pPr>
      <w:ind w:left="1260" w:hanging="210"/>
      <w:jc w:val="left"/>
    </w:pPr>
    <w:rPr>
      <w:rFonts w:ascii="Calibri" w:hAnsi="Calibri"/>
      <w:sz w:val="20"/>
      <w:szCs w:val="20"/>
    </w:rPr>
  </w:style>
  <w:style w:type="paragraph" w:styleId="29">
    <w:name w:val="Body Text"/>
    <w:basedOn w:val="1"/>
    <w:link w:val="124"/>
    <w:qFormat/>
    <w:uiPriority w:val="0"/>
    <w:pPr>
      <w:widowControl/>
      <w:spacing w:before="40" w:after="120"/>
      <w:jc w:val="left"/>
    </w:pPr>
    <w:rPr>
      <w:rFonts w:ascii="Arial" w:hAnsi="Arial" w:eastAsia="MS Mincho"/>
      <w:kern w:val="0"/>
      <w:sz w:val="20"/>
      <w:lang w:val="en-GB" w:eastAsia="en-GB"/>
    </w:rPr>
  </w:style>
  <w:style w:type="paragraph" w:styleId="30">
    <w:name w:val="index 4"/>
    <w:basedOn w:val="1"/>
    <w:next w:val="1"/>
    <w:qFormat/>
    <w:uiPriority w:val="0"/>
    <w:pPr>
      <w:ind w:left="840" w:hanging="210"/>
      <w:jc w:val="left"/>
    </w:pPr>
    <w:rPr>
      <w:rFonts w:ascii="Calibri" w:hAnsi="Calibri"/>
      <w:sz w:val="20"/>
      <w:szCs w:val="20"/>
    </w:rPr>
  </w:style>
  <w:style w:type="paragraph" w:styleId="31">
    <w:name w:val="toc 5"/>
    <w:basedOn w:val="1"/>
    <w:next w:val="1"/>
    <w:qFormat/>
    <w:uiPriority w:val="0"/>
    <w:pPr>
      <w:tabs>
        <w:tab w:val="right" w:leader="dot" w:pos="9241"/>
      </w:tabs>
      <w:ind w:firstLine="300" w:firstLineChars="300"/>
      <w:jc w:val="left"/>
    </w:pPr>
    <w:rPr>
      <w:rFonts w:ascii="宋体"/>
      <w:szCs w:val="21"/>
    </w:rPr>
  </w:style>
  <w:style w:type="paragraph" w:styleId="32">
    <w:name w:val="toc 3"/>
    <w:basedOn w:val="1"/>
    <w:next w:val="1"/>
    <w:qFormat/>
    <w:uiPriority w:val="0"/>
    <w:pPr>
      <w:tabs>
        <w:tab w:val="right" w:leader="dot" w:pos="9241"/>
      </w:tabs>
      <w:ind w:firstLine="100" w:firstLineChars="100"/>
      <w:jc w:val="left"/>
    </w:pPr>
    <w:rPr>
      <w:rFonts w:ascii="宋体"/>
      <w:szCs w:val="21"/>
    </w:rPr>
  </w:style>
  <w:style w:type="paragraph" w:styleId="33">
    <w:name w:val="Plain Text"/>
    <w:basedOn w:val="1"/>
    <w:link w:val="116"/>
    <w:unhideWhenUsed/>
    <w:qFormat/>
    <w:uiPriority w:val="99"/>
    <w:pPr>
      <w:widowControl/>
      <w:spacing w:before="40"/>
      <w:jc w:val="left"/>
    </w:pPr>
    <w:rPr>
      <w:rFonts w:ascii="Consolas" w:hAnsi="Consolas" w:eastAsia="Calibri"/>
      <w:kern w:val="0"/>
      <w:szCs w:val="21"/>
      <w:lang w:eastAsia="en-US"/>
    </w:rPr>
  </w:style>
  <w:style w:type="paragraph" w:styleId="34">
    <w:name w:val="List Bullet 5"/>
    <w:basedOn w:val="19"/>
    <w:qFormat/>
    <w:uiPriority w:val="0"/>
    <w:pPr>
      <w:ind w:left="1702"/>
    </w:pPr>
  </w:style>
  <w:style w:type="paragraph" w:styleId="35">
    <w:name w:val="toc 8"/>
    <w:basedOn w:val="1"/>
    <w:next w:val="1"/>
    <w:qFormat/>
    <w:uiPriority w:val="0"/>
    <w:pPr>
      <w:tabs>
        <w:tab w:val="right" w:leader="dot" w:pos="9241"/>
      </w:tabs>
      <w:ind w:firstLine="607" w:firstLineChars="600"/>
      <w:jc w:val="left"/>
    </w:pPr>
    <w:rPr>
      <w:rFonts w:ascii="宋体"/>
      <w:szCs w:val="21"/>
    </w:rPr>
  </w:style>
  <w:style w:type="paragraph" w:styleId="36">
    <w:name w:val="index 3"/>
    <w:basedOn w:val="1"/>
    <w:next w:val="1"/>
    <w:qFormat/>
    <w:uiPriority w:val="0"/>
    <w:pPr>
      <w:ind w:left="630" w:hanging="210"/>
      <w:jc w:val="left"/>
    </w:pPr>
    <w:rPr>
      <w:rFonts w:ascii="Calibri" w:hAnsi="Calibri"/>
      <w:sz w:val="20"/>
      <w:szCs w:val="20"/>
    </w:rPr>
  </w:style>
  <w:style w:type="paragraph" w:styleId="37">
    <w:name w:val="endnote text"/>
    <w:basedOn w:val="1"/>
    <w:link w:val="192"/>
    <w:qFormat/>
    <w:uiPriority w:val="0"/>
    <w:pPr>
      <w:snapToGrid w:val="0"/>
      <w:jc w:val="left"/>
    </w:pPr>
  </w:style>
  <w:style w:type="paragraph" w:styleId="38">
    <w:name w:val="Balloon Text"/>
    <w:basedOn w:val="1"/>
    <w:link w:val="68"/>
    <w:unhideWhenUsed/>
    <w:qFormat/>
    <w:uiPriority w:val="0"/>
    <w:rPr>
      <w:sz w:val="18"/>
      <w:szCs w:val="18"/>
    </w:rPr>
  </w:style>
  <w:style w:type="paragraph" w:styleId="39">
    <w:name w:val="footer"/>
    <w:basedOn w:val="1"/>
    <w:link w:val="112"/>
    <w:qFormat/>
    <w:uiPriority w:val="99"/>
    <w:pPr>
      <w:tabs>
        <w:tab w:val="center" w:pos="4153"/>
        <w:tab w:val="right" w:pos="8306"/>
      </w:tabs>
      <w:snapToGrid w:val="0"/>
      <w:jc w:val="left"/>
    </w:pPr>
    <w:rPr>
      <w:sz w:val="18"/>
      <w:szCs w:val="18"/>
    </w:rPr>
  </w:style>
  <w:style w:type="paragraph" w:styleId="40">
    <w:name w:val="header"/>
    <w:basedOn w:val="1"/>
    <w:link w:val="129"/>
    <w:qFormat/>
    <w:uiPriority w:val="99"/>
    <w:pPr>
      <w:pBdr>
        <w:bottom w:val="single" w:color="auto" w:sz="6" w:space="1"/>
      </w:pBdr>
      <w:tabs>
        <w:tab w:val="center" w:pos="4153"/>
        <w:tab w:val="right" w:pos="8306"/>
      </w:tabs>
      <w:snapToGrid w:val="0"/>
      <w:jc w:val="center"/>
    </w:pPr>
    <w:rPr>
      <w:sz w:val="18"/>
      <w:szCs w:val="18"/>
    </w:rPr>
  </w:style>
  <w:style w:type="paragraph" w:styleId="41">
    <w:name w:val="toc 1"/>
    <w:basedOn w:val="1"/>
    <w:next w:val="1"/>
    <w:qFormat/>
    <w:uiPriority w:val="39"/>
    <w:pPr>
      <w:tabs>
        <w:tab w:val="right" w:leader="dot" w:pos="9242"/>
      </w:tabs>
      <w:spacing w:beforeLines="25" w:afterLines="25"/>
      <w:jc w:val="left"/>
    </w:pPr>
    <w:rPr>
      <w:rFonts w:ascii="宋体"/>
      <w:szCs w:val="21"/>
    </w:rPr>
  </w:style>
  <w:style w:type="paragraph" w:styleId="42">
    <w:name w:val="toc 4"/>
    <w:basedOn w:val="1"/>
    <w:next w:val="1"/>
    <w:qFormat/>
    <w:uiPriority w:val="0"/>
    <w:pPr>
      <w:tabs>
        <w:tab w:val="right" w:leader="dot" w:pos="9241"/>
      </w:tabs>
      <w:ind w:firstLine="200" w:firstLineChars="200"/>
      <w:jc w:val="left"/>
    </w:pPr>
    <w:rPr>
      <w:rFonts w:ascii="宋体"/>
      <w:szCs w:val="21"/>
    </w:rPr>
  </w:style>
  <w:style w:type="paragraph" w:styleId="43">
    <w:name w:val="index heading"/>
    <w:basedOn w:val="1"/>
    <w:next w:val="44"/>
    <w:qFormat/>
    <w:uiPriority w:val="0"/>
    <w:pPr>
      <w:spacing w:before="120" w:after="120"/>
      <w:jc w:val="center"/>
    </w:pPr>
    <w:rPr>
      <w:rFonts w:ascii="Calibri" w:hAnsi="Calibri"/>
      <w:b/>
      <w:bCs/>
      <w:iCs/>
      <w:szCs w:val="20"/>
    </w:rPr>
  </w:style>
  <w:style w:type="paragraph" w:styleId="44">
    <w:name w:val="index 1"/>
    <w:basedOn w:val="1"/>
    <w:next w:val="45"/>
    <w:qFormat/>
    <w:uiPriority w:val="0"/>
    <w:pPr>
      <w:tabs>
        <w:tab w:val="right" w:leader="dot" w:pos="9299"/>
      </w:tabs>
      <w:jc w:val="left"/>
    </w:pPr>
    <w:rPr>
      <w:rFonts w:ascii="宋体"/>
      <w:szCs w:val="21"/>
    </w:rPr>
  </w:style>
  <w:style w:type="paragraph" w:customStyle="1" w:styleId="45">
    <w:name w:val="段"/>
    <w:link w:val="101"/>
    <w:qFormat/>
    <w:uiPriority w:val="0"/>
    <w:pPr>
      <w:tabs>
        <w:tab w:val="center" w:pos="4201"/>
        <w:tab w:val="right" w:leader="dot" w:pos="9298"/>
      </w:tabs>
      <w:autoSpaceDE w:val="0"/>
      <w:autoSpaceDN w:val="0"/>
      <w:spacing w:after="160" w:line="259" w:lineRule="auto"/>
      <w:ind w:firstLine="420" w:firstLineChars="200"/>
      <w:jc w:val="both"/>
    </w:pPr>
    <w:rPr>
      <w:rFonts w:ascii="宋体" w:hAnsi="Times New Roman" w:cs="Times New Roman" w:eastAsiaTheme="minorEastAsia"/>
      <w:sz w:val="21"/>
      <w:lang w:val="en-US" w:eastAsia="zh-CN" w:bidi="ar-SA"/>
    </w:rPr>
  </w:style>
  <w:style w:type="paragraph" w:styleId="46">
    <w:name w:val="footnote text"/>
    <w:basedOn w:val="1"/>
    <w:link w:val="149"/>
    <w:qFormat/>
    <w:uiPriority w:val="0"/>
    <w:pPr>
      <w:tabs>
        <w:tab w:val="left" w:pos="0"/>
      </w:tabs>
      <w:snapToGrid w:val="0"/>
      <w:jc w:val="left"/>
    </w:pPr>
    <w:rPr>
      <w:rFonts w:ascii="宋体"/>
      <w:sz w:val="18"/>
      <w:szCs w:val="18"/>
    </w:rPr>
  </w:style>
  <w:style w:type="paragraph" w:styleId="47">
    <w:name w:val="toc 6"/>
    <w:basedOn w:val="1"/>
    <w:next w:val="1"/>
    <w:qFormat/>
    <w:uiPriority w:val="0"/>
    <w:pPr>
      <w:tabs>
        <w:tab w:val="right" w:leader="dot" w:pos="9241"/>
      </w:tabs>
      <w:ind w:firstLine="400" w:firstLineChars="400"/>
      <w:jc w:val="left"/>
    </w:pPr>
    <w:rPr>
      <w:rFonts w:ascii="宋体"/>
      <w:szCs w:val="21"/>
    </w:rPr>
  </w:style>
  <w:style w:type="paragraph" w:styleId="48">
    <w:name w:val="List 5"/>
    <w:basedOn w:val="49"/>
    <w:qFormat/>
    <w:uiPriority w:val="0"/>
    <w:pPr>
      <w:ind w:left="1702"/>
    </w:pPr>
  </w:style>
  <w:style w:type="paragraph" w:styleId="49">
    <w:name w:val="List 4"/>
    <w:basedOn w:val="13"/>
    <w:qFormat/>
    <w:uiPriority w:val="0"/>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50">
    <w:name w:val="index 7"/>
    <w:basedOn w:val="1"/>
    <w:next w:val="1"/>
    <w:qFormat/>
    <w:uiPriority w:val="0"/>
    <w:pPr>
      <w:ind w:left="1470" w:hanging="210"/>
      <w:jc w:val="left"/>
    </w:pPr>
    <w:rPr>
      <w:rFonts w:ascii="Calibri" w:hAnsi="Calibri"/>
      <w:sz w:val="20"/>
      <w:szCs w:val="20"/>
    </w:rPr>
  </w:style>
  <w:style w:type="paragraph" w:styleId="51">
    <w:name w:val="index 9"/>
    <w:basedOn w:val="1"/>
    <w:next w:val="1"/>
    <w:qFormat/>
    <w:uiPriority w:val="0"/>
    <w:pPr>
      <w:ind w:left="1890" w:hanging="210"/>
      <w:jc w:val="left"/>
    </w:pPr>
    <w:rPr>
      <w:rFonts w:ascii="Calibri" w:hAnsi="Calibri"/>
      <w:sz w:val="20"/>
      <w:szCs w:val="20"/>
    </w:rPr>
  </w:style>
  <w:style w:type="paragraph" w:styleId="52">
    <w:name w:val="table of figures"/>
    <w:basedOn w:val="1"/>
    <w:next w:val="1"/>
    <w:qFormat/>
    <w:uiPriority w:val="99"/>
    <w:pPr>
      <w:widowControl/>
      <w:tabs>
        <w:tab w:val="left" w:pos="811"/>
      </w:tabs>
      <w:spacing w:before="60"/>
      <w:ind w:left="811" w:hanging="811"/>
      <w:jc w:val="left"/>
    </w:pPr>
    <w:rPr>
      <w:rFonts w:ascii="Arial" w:hAnsi="Arial" w:eastAsia="MS Mincho"/>
      <w:kern w:val="0"/>
      <w:sz w:val="20"/>
      <w:lang w:val="en-GB" w:eastAsia="en-GB"/>
    </w:rPr>
  </w:style>
  <w:style w:type="paragraph" w:styleId="53">
    <w:name w:val="toc 2"/>
    <w:basedOn w:val="1"/>
    <w:next w:val="1"/>
    <w:qFormat/>
    <w:uiPriority w:val="39"/>
    <w:pPr>
      <w:tabs>
        <w:tab w:val="right" w:leader="dot" w:pos="9242"/>
      </w:tabs>
    </w:pPr>
    <w:rPr>
      <w:rFonts w:ascii="宋体"/>
      <w:szCs w:val="21"/>
    </w:rPr>
  </w:style>
  <w:style w:type="paragraph" w:styleId="54">
    <w:name w:val="toc 9"/>
    <w:basedOn w:val="1"/>
    <w:next w:val="1"/>
    <w:qFormat/>
    <w:uiPriority w:val="0"/>
    <w:pPr>
      <w:ind w:left="1470"/>
      <w:jc w:val="left"/>
    </w:pPr>
    <w:rPr>
      <w:sz w:val="20"/>
      <w:szCs w:val="20"/>
    </w:rPr>
  </w:style>
  <w:style w:type="paragraph" w:styleId="55">
    <w:name w:val="Normal (Web)"/>
    <w:basedOn w:val="1"/>
    <w:unhideWhenUsed/>
    <w:qFormat/>
    <w:uiPriority w:val="99"/>
    <w:pPr>
      <w:widowControl/>
      <w:spacing w:before="100" w:beforeAutospacing="1" w:after="100" w:afterAutospacing="1"/>
      <w:jc w:val="left"/>
    </w:pPr>
    <w:rPr>
      <w:rFonts w:eastAsia="Calibri"/>
      <w:kern w:val="0"/>
      <w:sz w:val="24"/>
      <w:lang w:val="en-GB" w:eastAsia="en-GB"/>
    </w:rPr>
  </w:style>
  <w:style w:type="paragraph" w:styleId="56">
    <w:name w:val="index 2"/>
    <w:basedOn w:val="1"/>
    <w:next w:val="1"/>
    <w:qFormat/>
    <w:uiPriority w:val="0"/>
    <w:pPr>
      <w:ind w:left="420" w:hanging="210"/>
      <w:jc w:val="left"/>
    </w:pPr>
    <w:rPr>
      <w:rFonts w:ascii="Calibri" w:hAnsi="Calibri"/>
      <w:sz w:val="20"/>
      <w:szCs w:val="20"/>
    </w:rPr>
  </w:style>
  <w:style w:type="paragraph" w:styleId="57">
    <w:name w:val="annotation subject"/>
    <w:basedOn w:val="27"/>
    <w:next w:val="27"/>
    <w:link w:val="91"/>
    <w:semiHidden/>
    <w:qFormat/>
    <w:uiPriority w:val="0"/>
    <w:pPr>
      <w:widowControl/>
      <w:spacing w:before="40"/>
    </w:pPr>
    <w:rPr>
      <w:rFonts w:ascii="Arial" w:hAnsi="Arial" w:eastAsia="MS Mincho"/>
      <w:b/>
      <w:bCs/>
      <w:kern w:val="0"/>
      <w:sz w:val="20"/>
      <w:szCs w:val="20"/>
      <w:lang w:val="en-GB" w:eastAsia="en-GB"/>
    </w:rPr>
  </w:style>
  <w:style w:type="table" w:styleId="59">
    <w:name w:val="Table Grid"/>
    <w:basedOn w:val="5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1">
    <w:name w:val="endnote reference"/>
    <w:basedOn w:val="60"/>
    <w:qFormat/>
    <w:uiPriority w:val="0"/>
    <w:rPr>
      <w:vertAlign w:val="superscript"/>
    </w:rPr>
  </w:style>
  <w:style w:type="character" w:styleId="62">
    <w:name w:val="page number"/>
    <w:basedOn w:val="60"/>
    <w:qFormat/>
    <w:uiPriority w:val="0"/>
  </w:style>
  <w:style w:type="character" w:styleId="63">
    <w:name w:val="FollowedHyperlink"/>
    <w:basedOn w:val="60"/>
    <w:qFormat/>
    <w:uiPriority w:val="0"/>
    <w:rPr>
      <w:color w:val="800080"/>
      <w:u w:val="single"/>
    </w:rPr>
  </w:style>
  <w:style w:type="character" w:styleId="64">
    <w:name w:val="Emphasis"/>
    <w:qFormat/>
    <w:uiPriority w:val="0"/>
    <w:rPr>
      <w:i/>
      <w:iCs/>
    </w:rPr>
  </w:style>
  <w:style w:type="character" w:styleId="65">
    <w:name w:val="Hyperlink"/>
    <w:basedOn w:val="60"/>
    <w:qFormat/>
    <w:uiPriority w:val="99"/>
    <w:rPr>
      <w:color w:val="0000FF"/>
      <w:spacing w:val="0"/>
      <w:w w:val="100"/>
      <w:szCs w:val="21"/>
      <w:u w:val="single"/>
      <w:lang w:val="en-US" w:eastAsia="zh-CN"/>
    </w:rPr>
  </w:style>
  <w:style w:type="character" w:styleId="66">
    <w:name w:val="annotation reference"/>
    <w:qFormat/>
    <w:uiPriority w:val="0"/>
    <w:rPr>
      <w:sz w:val="16"/>
    </w:rPr>
  </w:style>
  <w:style w:type="character" w:styleId="67">
    <w:name w:val="footnote reference"/>
    <w:basedOn w:val="60"/>
    <w:qFormat/>
    <w:uiPriority w:val="0"/>
    <w:rPr>
      <w:vertAlign w:val="superscript"/>
    </w:rPr>
  </w:style>
  <w:style w:type="character" w:customStyle="1" w:styleId="68">
    <w:name w:val="Balloon Text Char"/>
    <w:basedOn w:val="60"/>
    <w:link w:val="38"/>
    <w:qFormat/>
    <w:uiPriority w:val="0"/>
    <w:rPr>
      <w:kern w:val="2"/>
      <w:sz w:val="18"/>
      <w:szCs w:val="18"/>
    </w:rPr>
  </w:style>
  <w:style w:type="paragraph" w:customStyle="1" w:styleId="69">
    <w:name w:val="列出段落1"/>
    <w:basedOn w:val="1"/>
    <w:link w:val="272"/>
    <w:unhideWhenUsed/>
    <w:qFormat/>
    <w:uiPriority w:val="99"/>
    <w:pPr>
      <w:ind w:firstLine="420" w:firstLineChars="200"/>
    </w:pPr>
  </w:style>
  <w:style w:type="character" w:customStyle="1" w:styleId="70">
    <w:name w:val="Document Map Char"/>
    <w:basedOn w:val="60"/>
    <w:link w:val="26"/>
    <w:qFormat/>
    <w:uiPriority w:val="0"/>
    <w:rPr>
      <w:rFonts w:ascii="宋体"/>
      <w:kern w:val="2"/>
      <w:sz w:val="18"/>
      <w:szCs w:val="18"/>
    </w:rPr>
  </w:style>
  <w:style w:type="character" w:customStyle="1" w:styleId="71">
    <w:name w:val="Heading 1 Char"/>
    <w:basedOn w:val="60"/>
    <w:link w:val="2"/>
    <w:qFormat/>
    <w:uiPriority w:val="0"/>
    <w:rPr>
      <w:b/>
      <w:bCs/>
      <w:kern w:val="44"/>
      <w:sz w:val="44"/>
      <w:szCs w:val="44"/>
    </w:rPr>
  </w:style>
  <w:style w:type="character" w:customStyle="1" w:styleId="72">
    <w:name w:val="Heading 2 Char"/>
    <w:basedOn w:val="60"/>
    <w:link w:val="5"/>
    <w:qFormat/>
    <w:uiPriority w:val="0"/>
    <w:rPr>
      <w:rFonts w:ascii="Arial" w:hAnsi="Arial" w:eastAsia="MS Mincho"/>
      <w:sz w:val="24"/>
      <w:szCs w:val="32"/>
      <w:lang w:val="en-GB"/>
    </w:rPr>
  </w:style>
  <w:style w:type="character" w:customStyle="1" w:styleId="73">
    <w:name w:val="Heading 3 Char"/>
    <w:basedOn w:val="60"/>
    <w:link w:val="6"/>
    <w:qFormat/>
    <w:uiPriority w:val="0"/>
    <w:rPr>
      <w:b/>
      <w:bCs/>
      <w:kern w:val="2"/>
      <w:sz w:val="32"/>
      <w:szCs w:val="32"/>
    </w:rPr>
  </w:style>
  <w:style w:type="character" w:customStyle="1" w:styleId="74">
    <w:name w:val="Heading 4 Char"/>
    <w:basedOn w:val="60"/>
    <w:link w:val="7"/>
    <w:qFormat/>
    <w:uiPriority w:val="0"/>
    <w:rPr>
      <w:rFonts w:ascii="Arial" w:hAnsi="Arial" w:eastAsia="黑体"/>
      <w:b/>
      <w:kern w:val="2"/>
      <w:sz w:val="28"/>
      <w:szCs w:val="24"/>
    </w:rPr>
  </w:style>
  <w:style w:type="character" w:customStyle="1" w:styleId="75">
    <w:name w:val="Heading 5 Char"/>
    <w:basedOn w:val="60"/>
    <w:link w:val="8"/>
    <w:qFormat/>
    <w:uiPriority w:val="0"/>
    <w:rPr>
      <w:b/>
      <w:kern w:val="2"/>
      <w:sz w:val="28"/>
      <w:szCs w:val="24"/>
    </w:rPr>
  </w:style>
  <w:style w:type="character" w:customStyle="1" w:styleId="76">
    <w:name w:val="Heading 6 Char"/>
    <w:basedOn w:val="60"/>
    <w:link w:val="9"/>
    <w:qFormat/>
    <w:uiPriority w:val="0"/>
    <w:rPr>
      <w:rFonts w:ascii="Arial" w:hAnsi="Arial" w:eastAsia="黑体"/>
      <w:b/>
      <w:kern w:val="2"/>
      <w:sz w:val="24"/>
      <w:szCs w:val="24"/>
    </w:rPr>
  </w:style>
  <w:style w:type="character" w:customStyle="1" w:styleId="77">
    <w:name w:val="Heading 7 Char"/>
    <w:basedOn w:val="60"/>
    <w:link w:val="10"/>
    <w:qFormat/>
    <w:uiPriority w:val="0"/>
    <w:rPr>
      <w:b/>
      <w:kern w:val="2"/>
      <w:sz w:val="24"/>
      <w:szCs w:val="24"/>
    </w:rPr>
  </w:style>
  <w:style w:type="character" w:customStyle="1" w:styleId="78">
    <w:name w:val="Heading 8 Char"/>
    <w:basedOn w:val="60"/>
    <w:link w:val="11"/>
    <w:qFormat/>
    <w:uiPriority w:val="0"/>
    <w:rPr>
      <w:rFonts w:ascii="Arial" w:hAnsi="Arial" w:eastAsia="黑体"/>
      <w:kern w:val="2"/>
      <w:sz w:val="24"/>
      <w:szCs w:val="24"/>
    </w:rPr>
  </w:style>
  <w:style w:type="character" w:customStyle="1" w:styleId="79">
    <w:name w:val="Heading 9 Char"/>
    <w:basedOn w:val="60"/>
    <w:link w:val="12"/>
    <w:qFormat/>
    <w:uiPriority w:val="0"/>
    <w:rPr>
      <w:rFonts w:ascii="Arial" w:hAnsi="Arial" w:eastAsia="黑体"/>
      <w:kern w:val="2"/>
      <w:sz w:val="21"/>
      <w:szCs w:val="24"/>
    </w:rPr>
  </w:style>
  <w:style w:type="character" w:customStyle="1" w:styleId="80">
    <w:name w:val="Char Char5"/>
    <w:qFormat/>
    <w:uiPriority w:val="0"/>
    <w:rPr>
      <w:rFonts w:ascii="Arial" w:hAnsi="Arial" w:eastAsia="MS Mincho" w:cs="Arial"/>
      <w:bCs/>
      <w:sz w:val="24"/>
      <w:szCs w:val="28"/>
      <w:lang w:val="en-GB" w:eastAsia="en-GB" w:bidi="ar-SA"/>
    </w:rPr>
  </w:style>
  <w:style w:type="character" w:customStyle="1" w:styleId="81">
    <w:name w:val="ComeBack Char Char"/>
    <w:basedOn w:val="82"/>
    <w:link w:val="83"/>
    <w:qFormat/>
    <w:uiPriority w:val="0"/>
    <w:rPr>
      <w:rFonts w:ascii="Arial" w:hAnsi="Arial" w:eastAsia="MS Mincho"/>
      <w:szCs w:val="24"/>
      <w:lang w:val="en-GB" w:eastAsia="en-GB" w:bidi="ar-SA"/>
    </w:rPr>
  </w:style>
  <w:style w:type="character" w:customStyle="1" w:styleId="82">
    <w:name w:val="Doc-text2 Char"/>
    <w:qFormat/>
    <w:uiPriority w:val="0"/>
    <w:rPr>
      <w:rFonts w:ascii="Arial" w:hAnsi="Arial" w:eastAsia="MS Mincho"/>
      <w:szCs w:val="24"/>
      <w:lang w:val="en-GB" w:eastAsia="en-GB" w:bidi="ar-SA"/>
    </w:rPr>
  </w:style>
  <w:style w:type="paragraph" w:customStyle="1" w:styleId="83">
    <w:name w:val="ComeBack"/>
    <w:basedOn w:val="4"/>
    <w:next w:val="4"/>
    <w:link w:val="81"/>
    <w:qFormat/>
    <w:uiPriority w:val="0"/>
    <w:pPr>
      <w:tabs>
        <w:tab w:val="left" w:pos="1259"/>
      </w:tabs>
      <w:ind w:left="1619" w:hanging="360"/>
    </w:pPr>
  </w:style>
  <w:style w:type="character" w:customStyle="1" w:styleId="84">
    <w:name w:val="Bold Comments Char"/>
    <w:link w:val="85"/>
    <w:qFormat/>
    <w:uiPriority w:val="0"/>
    <w:rPr>
      <w:rFonts w:ascii="Arial" w:hAnsi="Arial" w:eastAsia="MS Mincho"/>
      <w:b/>
      <w:szCs w:val="24"/>
      <w:lang w:val="en-GB" w:eastAsia="en-GB"/>
    </w:rPr>
  </w:style>
  <w:style w:type="paragraph" w:customStyle="1" w:styleId="85">
    <w:name w:val="Bold Comments"/>
    <w:basedOn w:val="86"/>
    <w:link w:val="84"/>
    <w:qFormat/>
    <w:uiPriority w:val="0"/>
  </w:style>
  <w:style w:type="paragraph" w:customStyle="1" w:styleId="86">
    <w:name w:val="SubHeading"/>
    <w:basedOn w:val="1"/>
    <w:next w:val="3"/>
    <w:link w:val="119"/>
    <w:qFormat/>
    <w:uiPriority w:val="0"/>
    <w:pPr>
      <w:widowControl/>
      <w:spacing w:before="240" w:after="60"/>
      <w:jc w:val="left"/>
      <w:outlineLvl w:val="8"/>
    </w:pPr>
    <w:rPr>
      <w:rFonts w:ascii="Arial" w:hAnsi="Arial" w:eastAsia="MS Mincho"/>
      <w:b/>
      <w:kern w:val="0"/>
      <w:sz w:val="20"/>
      <w:lang w:val="en-GB" w:eastAsia="en-GB"/>
    </w:rPr>
  </w:style>
  <w:style w:type="character" w:customStyle="1" w:styleId="87">
    <w:name w:val="TH Char"/>
    <w:link w:val="88"/>
    <w:qFormat/>
    <w:uiPriority w:val="0"/>
    <w:rPr>
      <w:rFonts w:ascii="Arial" w:hAnsi="Arial" w:eastAsia="Batang"/>
      <w:b/>
      <w:color w:val="0000FF"/>
      <w:kern w:val="2"/>
      <w:lang w:eastAsia="en-US"/>
    </w:rPr>
  </w:style>
  <w:style w:type="paragraph" w:customStyle="1" w:styleId="88">
    <w:name w:val="TH"/>
    <w:basedOn w:val="1"/>
    <w:link w:val="87"/>
    <w:qFormat/>
    <w:uiPriority w:val="0"/>
    <w:pPr>
      <w:keepNext/>
      <w:keepLines/>
      <w:widowControl/>
      <w:spacing w:before="60" w:after="180"/>
      <w:jc w:val="center"/>
    </w:pPr>
    <w:rPr>
      <w:rFonts w:ascii="Arial" w:hAnsi="Arial" w:eastAsia="Batang"/>
      <w:b/>
      <w:color w:val="0000FF"/>
      <w:sz w:val="20"/>
      <w:szCs w:val="20"/>
      <w:lang w:eastAsia="en-US"/>
    </w:rPr>
  </w:style>
  <w:style w:type="character" w:customStyle="1" w:styleId="89">
    <w:name w:val="Caption Char"/>
    <w:link w:val="24"/>
    <w:qFormat/>
    <w:uiPriority w:val="99"/>
    <w:rPr>
      <w:rFonts w:ascii="Arial" w:hAnsi="Arial" w:eastAsia="黑体" w:cs="Arial"/>
      <w:kern w:val="2"/>
    </w:rPr>
  </w:style>
  <w:style w:type="character" w:customStyle="1" w:styleId="90">
    <w:name w:val="标题 3 Char Char"/>
    <w:basedOn w:val="60"/>
    <w:qFormat/>
    <w:uiPriority w:val="0"/>
    <w:rPr>
      <w:b/>
      <w:bCs/>
      <w:kern w:val="2"/>
      <w:sz w:val="32"/>
      <w:szCs w:val="32"/>
    </w:rPr>
  </w:style>
  <w:style w:type="character" w:customStyle="1" w:styleId="91">
    <w:name w:val="Comment Subject Char"/>
    <w:basedOn w:val="92"/>
    <w:link w:val="57"/>
    <w:semiHidden/>
    <w:qFormat/>
    <w:uiPriority w:val="0"/>
    <w:rPr>
      <w:rFonts w:ascii="Arial" w:hAnsi="Arial" w:eastAsia="MS Mincho"/>
      <w:b/>
      <w:bCs/>
      <w:lang w:val="en-GB" w:eastAsia="en-GB"/>
    </w:rPr>
  </w:style>
  <w:style w:type="character" w:customStyle="1" w:styleId="92">
    <w:name w:val="批注文字 Char"/>
    <w:basedOn w:val="60"/>
    <w:qFormat/>
    <w:uiPriority w:val="0"/>
    <w:rPr>
      <w:rFonts w:eastAsia="MS Mincho"/>
      <w:lang w:val="en-GB"/>
    </w:rPr>
  </w:style>
  <w:style w:type="character" w:customStyle="1" w:styleId="93">
    <w:name w:val="B1 Char1"/>
    <w:link w:val="94"/>
    <w:qFormat/>
    <w:locked/>
    <w:uiPriority w:val="0"/>
    <w:rPr>
      <w:lang w:val="en-GB" w:eastAsia="ja-JP"/>
    </w:rPr>
  </w:style>
  <w:style w:type="paragraph" w:customStyle="1" w:styleId="94">
    <w:name w:val="B1"/>
    <w:basedOn w:val="15"/>
    <w:link w:val="93"/>
    <w:qFormat/>
    <w:uiPriority w:val="0"/>
    <w:pPr>
      <w:widowControl/>
      <w:overflowPunct w:val="0"/>
      <w:autoSpaceDE w:val="0"/>
      <w:autoSpaceDN w:val="0"/>
      <w:adjustRightInd w:val="0"/>
      <w:spacing w:after="180"/>
      <w:ind w:left="568" w:hanging="284" w:firstLineChars="0"/>
      <w:jc w:val="left"/>
      <w:textAlignment w:val="baseline"/>
    </w:pPr>
    <w:rPr>
      <w:kern w:val="0"/>
      <w:sz w:val="20"/>
      <w:szCs w:val="20"/>
      <w:lang w:val="en-GB" w:eastAsia="ja-JP"/>
    </w:rPr>
  </w:style>
  <w:style w:type="character" w:customStyle="1" w:styleId="95">
    <w:name w:val="EmailDiscussion Char"/>
    <w:qFormat/>
    <w:uiPriority w:val="0"/>
    <w:rPr>
      <w:rFonts w:ascii="Arial" w:hAnsi="Arial" w:eastAsia="MS Mincho"/>
      <w:b/>
      <w:szCs w:val="24"/>
      <w:lang w:val="en-GB" w:eastAsia="en-GB" w:bidi="ar-SA"/>
    </w:rPr>
  </w:style>
  <w:style w:type="character" w:customStyle="1" w:styleId="96">
    <w:name w:val="Internal Char"/>
    <w:link w:val="97"/>
    <w:qFormat/>
    <w:uiPriority w:val="0"/>
    <w:rPr>
      <w:rFonts w:ascii="Arial" w:hAnsi="Arial" w:eastAsia="MS Mincho"/>
      <w:i/>
      <w:color w:val="333399"/>
      <w:sz w:val="18"/>
      <w:szCs w:val="24"/>
      <w:lang w:val="en-GB" w:eastAsia="en-GB"/>
    </w:rPr>
  </w:style>
  <w:style w:type="paragraph" w:customStyle="1" w:styleId="97">
    <w:name w:val="Internal"/>
    <w:basedOn w:val="98"/>
    <w:link w:val="96"/>
    <w:qFormat/>
    <w:uiPriority w:val="0"/>
    <w:rPr>
      <w:color w:val="333399"/>
    </w:rPr>
  </w:style>
  <w:style w:type="paragraph" w:customStyle="1" w:styleId="98">
    <w:name w:val="Comments"/>
    <w:basedOn w:val="1"/>
    <w:link w:val="100"/>
    <w:qFormat/>
    <w:uiPriority w:val="0"/>
    <w:pPr>
      <w:widowControl/>
      <w:spacing w:before="40"/>
      <w:jc w:val="left"/>
    </w:pPr>
    <w:rPr>
      <w:rFonts w:ascii="Arial" w:hAnsi="Arial" w:eastAsia="MS Mincho"/>
      <w:i/>
      <w:kern w:val="0"/>
      <w:sz w:val="18"/>
      <w:lang w:val="en-GB" w:eastAsia="en-GB"/>
    </w:rPr>
  </w:style>
  <w:style w:type="character" w:customStyle="1" w:styleId="99">
    <w:name w:val="Char Char7"/>
    <w:qFormat/>
    <w:uiPriority w:val="0"/>
    <w:rPr>
      <w:rFonts w:ascii="Arial" w:hAnsi="Arial" w:eastAsia="MS Mincho" w:cs="Arial"/>
      <w:b/>
      <w:bCs/>
      <w:iCs/>
      <w:sz w:val="28"/>
      <w:szCs w:val="28"/>
      <w:lang w:val="en-GB" w:eastAsia="en-GB" w:bidi="ar-SA"/>
    </w:rPr>
  </w:style>
  <w:style w:type="character" w:customStyle="1" w:styleId="100">
    <w:name w:val="Comments Char Char"/>
    <w:link w:val="98"/>
    <w:qFormat/>
    <w:uiPriority w:val="0"/>
    <w:rPr>
      <w:rFonts w:ascii="Arial" w:hAnsi="Arial" w:eastAsia="MS Mincho"/>
      <w:i/>
      <w:sz w:val="18"/>
      <w:szCs w:val="24"/>
      <w:lang w:val="en-GB" w:eastAsia="en-GB"/>
    </w:rPr>
  </w:style>
  <w:style w:type="character" w:customStyle="1" w:styleId="101">
    <w:name w:val="段 Char Char"/>
    <w:basedOn w:val="60"/>
    <w:link w:val="45"/>
    <w:qFormat/>
    <w:uiPriority w:val="0"/>
    <w:rPr>
      <w:rFonts w:ascii="宋体"/>
      <w:sz w:val="21"/>
    </w:rPr>
  </w:style>
  <w:style w:type="character" w:customStyle="1" w:styleId="102">
    <w:name w:val="SubHeading Char"/>
    <w:qFormat/>
    <w:uiPriority w:val="0"/>
    <w:rPr>
      <w:rFonts w:ascii="Arial" w:hAnsi="Arial" w:eastAsia="MS Mincho"/>
      <w:b/>
      <w:szCs w:val="24"/>
      <w:lang w:val="en-GB" w:eastAsia="en-GB" w:bidi="ar-SA"/>
    </w:rPr>
  </w:style>
  <w:style w:type="character" w:customStyle="1" w:styleId="103">
    <w:name w:val="TAL Char"/>
    <w:link w:val="104"/>
    <w:qFormat/>
    <w:uiPriority w:val="0"/>
    <w:rPr>
      <w:rFonts w:ascii="Arial" w:hAnsi="Arial" w:eastAsia="MS Mincho" w:cs="Arial"/>
      <w:sz w:val="18"/>
      <w:szCs w:val="18"/>
      <w:lang w:val="en-GB"/>
    </w:rPr>
  </w:style>
  <w:style w:type="paragraph" w:customStyle="1" w:styleId="104">
    <w:name w:val="TAL"/>
    <w:basedOn w:val="1"/>
    <w:link w:val="103"/>
    <w:qFormat/>
    <w:uiPriority w:val="0"/>
    <w:pPr>
      <w:keepNext/>
      <w:keepLines/>
      <w:widowControl/>
      <w:overflowPunct w:val="0"/>
      <w:autoSpaceDE w:val="0"/>
      <w:autoSpaceDN w:val="0"/>
      <w:adjustRightInd w:val="0"/>
      <w:jc w:val="left"/>
      <w:textAlignment w:val="baseline"/>
    </w:pPr>
    <w:rPr>
      <w:rFonts w:ascii="Arial" w:hAnsi="Arial" w:eastAsia="MS Mincho" w:cs="Arial"/>
      <w:kern w:val="0"/>
      <w:sz w:val="18"/>
      <w:szCs w:val="18"/>
      <w:lang w:val="en-GB"/>
    </w:rPr>
  </w:style>
  <w:style w:type="character" w:customStyle="1" w:styleId="105">
    <w:name w:val="B2 Char"/>
    <w:link w:val="106"/>
    <w:qFormat/>
    <w:uiPriority w:val="0"/>
    <w:rPr>
      <w:rFonts w:eastAsia="MS Mincho"/>
      <w:lang w:val="en-GB" w:eastAsia="ja-JP"/>
    </w:rPr>
  </w:style>
  <w:style w:type="paragraph" w:customStyle="1" w:styleId="106">
    <w:name w:val="B2"/>
    <w:basedOn w:val="14"/>
    <w:link w:val="105"/>
    <w:qFormat/>
    <w:uiPriority w:val="0"/>
    <w:pPr>
      <w:widowControl/>
      <w:overflowPunct w:val="0"/>
      <w:autoSpaceDE w:val="0"/>
      <w:autoSpaceDN w:val="0"/>
      <w:adjustRightInd w:val="0"/>
      <w:spacing w:after="180"/>
      <w:ind w:left="851" w:leftChars="0" w:hanging="284" w:firstLineChars="0"/>
      <w:jc w:val="left"/>
      <w:textAlignment w:val="baseline"/>
    </w:pPr>
    <w:rPr>
      <w:rFonts w:eastAsia="MS Mincho"/>
      <w:kern w:val="0"/>
      <w:sz w:val="20"/>
      <w:szCs w:val="20"/>
      <w:lang w:val="en-GB" w:eastAsia="ja-JP"/>
    </w:rPr>
  </w:style>
  <w:style w:type="character" w:customStyle="1" w:styleId="107">
    <w:name w:val="ZGSM"/>
    <w:qFormat/>
    <w:uiPriority w:val="0"/>
  </w:style>
  <w:style w:type="character" w:customStyle="1" w:styleId="108">
    <w:name w:val="Doc-title Char"/>
    <w:qFormat/>
    <w:uiPriority w:val="0"/>
    <w:rPr>
      <w:rFonts w:ascii="Arial" w:hAnsi="Arial" w:eastAsia="MS Mincho"/>
      <w:szCs w:val="24"/>
      <w:lang w:val="en-GB" w:eastAsia="en-GB" w:bidi="ar-SA"/>
    </w:rPr>
  </w:style>
  <w:style w:type="character" w:customStyle="1" w:styleId="109">
    <w:name w:val="标题 1 Char Char"/>
    <w:basedOn w:val="60"/>
    <w:qFormat/>
    <w:uiPriority w:val="0"/>
    <w:rPr>
      <w:b/>
      <w:bCs/>
      <w:kern w:val="44"/>
      <w:sz w:val="44"/>
      <w:szCs w:val="44"/>
    </w:rPr>
  </w:style>
  <w:style w:type="character" w:customStyle="1" w:styleId="110">
    <w:name w:val="Doc-title Char Char"/>
    <w:basedOn w:val="60"/>
    <w:link w:val="3"/>
    <w:qFormat/>
    <w:uiPriority w:val="0"/>
    <w:rPr>
      <w:rFonts w:ascii="Arial" w:hAnsi="Arial" w:eastAsia="MS Mincho"/>
      <w:szCs w:val="24"/>
      <w:lang w:val="en-GB" w:eastAsia="en-GB"/>
    </w:rPr>
  </w:style>
  <w:style w:type="character" w:customStyle="1" w:styleId="111">
    <w:name w:val="emailstyle20"/>
    <w:semiHidden/>
    <w:qFormat/>
    <w:uiPriority w:val="0"/>
    <w:rPr>
      <w:rFonts w:hint="default" w:ascii="Arial" w:hAnsi="Arial" w:cs="Arial"/>
      <w:color w:val="auto"/>
      <w:sz w:val="20"/>
      <w:szCs w:val="20"/>
    </w:rPr>
  </w:style>
  <w:style w:type="character" w:customStyle="1" w:styleId="112">
    <w:name w:val="Footer Char"/>
    <w:link w:val="39"/>
    <w:qFormat/>
    <w:uiPriority w:val="99"/>
    <w:rPr>
      <w:kern w:val="2"/>
      <w:sz w:val="18"/>
      <w:szCs w:val="18"/>
    </w:rPr>
  </w:style>
  <w:style w:type="character" w:customStyle="1" w:styleId="113">
    <w:name w:val="占位符文本1"/>
    <w:semiHidden/>
    <w:qFormat/>
    <w:uiPriority w:val="99"/>
    <w:rPr>
      <w:color w:val="808080"/>
    </w:rPr>
  </w:style>
  <w:style w:type="character" w:customStyle="1" w:styleId="114">
    <w:name w:val="附录公式 Char Char"/>
    <w:basedOn w:val="101"/>
    <w:link w:val="115"/>
    <w:qFormat/>
    <w:uiPriority w:val="0"/>
    <w:rPr>
      <w:rFonts w:ascii="宋体"/>
      <w:sz w:val="21"/>
    </w:rPr>
  </w:style>
  <w:style w:type="paragraph" w:customStyle="1" w:styleId="115">
    <w:name w:val="附录公式"/>
    <w:basedOn w:val="45"/>
    <w:next w:val="45"/>
    <w:link w:val="114"/>
    <w:qFormat/>
    <w:uiPriority w:val="0"/>
  </w:style>
  <w:style w:type="character" w:customStyle="1" w:styleId="116">
    <w:name w:val="Plain Text Char"/>
    <w:basedOn w:val="60"/>
    <w:link w:val="33"/>
    <w:qFormat/>
    <w:uiPriority w:val="99"/>
    <w:rPr>
      <w:rFonts w:ascii="Consolas" w:hAnsi="Consolas" w:eastAsia="Calibri"/>
      <w:sz w:val="21"/>
      <w:szCs w:val="21"/>
      <w:lang w:eastAsia="en-US"/>
    </w:rPr>
  </w:style>
  <w:style w:type="character" w:customStyle="1" w:styleId="117">
    <w:name w:val="首示例 Char Char"/>
    <w:basedOn w:val="60"/>
    <w:link w:val="118"/>
    <w:qFormat/>
    <w:uiPriority w:val="0"/>
    <w:rPr>
      <w:rFonts w:ascii="宋体" w:hAnsi="宋体"/>
      <w:kern w:val="2"/>
      <w:sz w:val="18"/>
      <w:szCs w:val="18"/>
    </w:rPr>
  </w:style>
  <w:style w:type="paragraph" w:customStyle="1" w:styleId="118">
    <w:name w:val="首示例"/>
    <w:next w:val="45"/>
    <w:link w:val="117"/>
    <w:qFormat/>
    <w:uiPriority w:val="0"/>
    <w:pPr>
      <w:tabs>
        <w:tab w:val="left" w:pos="360"/>
      </w:tabs>
      <w:spacing w:after="160" w:line="259" w:lineRule="auto"/>
    </w:pPr>
    <w:rPr>
      <w:rFonts w:ascii="宋体" w:hAnsi="宋体" w:cs="Times New Roman" w:eastAsiaTheme="minorEastAsia"/>
      <w:kern w:val="2"/>
      <w:sz w:val="18"/>
      <w:szCs w:val="18"/>
      <w:lang w:val="en-US" w:eastAsia="zh-CN" w:bidi="ar-SA"/>
    </w:rPr>
  </w:style>
  <w:style w:type="character" w:customStyle="1" w:styleId="119">
    <w:name w:val="SubHeading Char Char"/>
    <w:link w:val="86"/>
    <w:qFormat/>
    <w:uiPriority w:val="0"/>
    <w:rPr>
      <w:rFonts w:ascii="Arial" w:hAnsi="Arial" w:eastAsia="MS Mincho"/>
      <w:b/>
      <w:szCs w:val="24"/>
      <w:lang w:val="en-GB" w:eastAsia="en-GB"/>
    </w:rPr>
  </w:style>
  <w:style w:type="character" w:customStyle="1" w:styleId="120">
    <w:name w:val="发布"/>
    <w:basedOn w:val="60"/>
    <w:qFormat/>
    <w:uiPriority w:val="0"/>
    <w:rPr>
      <w:rFonts w:ascii="黑体" w:eastAsia="黑体"/>
      <w:spacing w:val="85"/>
      <w:w w:val="100"/>
      <w:position w:val="3"/>
      <w:sz w:val="28"/>
      <w:szCs w:val="28"/>
    </w:rPr>
  </w:style>
  <w:style w:type="character" w:customStyle="1" w:styleId="121">
    <w:name w:val="Char Char6"/>
    <w:qFormat/>
    <w:uiPriority w:val="0"/>
    <w:rPr>
      <w:rFonts w:ascii="Arial" w:hAnsi="Arial" w:eastAsia="MS Mincho" w:cs="Arial"/>
      <w:bCs/>
      <w:sz w:val="26"/>
      <w:szCs w:val="26"/>
      <w:lang w:val="en-GB" w:eastAsia="en-GB" w:bidi="ar-SA"/>
    </w:rPr>
  </w:style>
  <w:style w:type="character" w:customStyle="1" w:styleId="122">
    <w:name w:val="B3 Char2"/>
    <w:link w:val="123"/>
    <w:qFormat/>
    <w:uiPriority w:val="0"/>
    <w:rPr>
      <w:rFonts w:eastAsia="Malgun Gothic"/>
      <w:lang w:eastAsia="en-US"/>
    </w:rPr>
  </w:style>
  <w:style w:type="paragraph" w:customStyle="1" w:styleId="123">
    <w:name w:val="B3"/>
    <w:basedOn w:val="13"/>
    <w:link w:val="122"/>
    <w:qFormat/>
    <w:uiPriority w:val="0"/>
    <w:pPr>
      <w:spacing w:before="0" w:after="180"/>
      <w:ind w:left="1135" w:hanging="284"/>
    </w:pPr>
    <w:rPr>
      <w:rFonts w:ascii="Times New Roman" w:hAnsi="Times New Roman" w:eastAsia="Malgun Gothic"/>
      <w:szCs w:val="20"/>
      <w:lang w:val="en-US" w:eastAsia="en-US"/>
    </w:rPr>
  </w:style>
  <w:style w:type="character" w:customStyle="1" w:styleId="124">
    <w:name w:val="Body Text Char"/>
    <w:basedOn w:val="60"/>
    <w:link w:val="29"/>
    <w:qFormat/>
    <w:uiPriority w:val="0"/>
    <w:rPr>
      <w:rFonts w:ascii="Arial" w:hAnsi="Arial" w:eastAsia="MS Mincho"/>
      <w:szCs w:val="24"/>
      <w:lang w:val="en-GB" w:eastAsia="en-GB"/>
    </w:rPr>
  </w:style>
  <w:style w:type="character" w:customStyle="1" w:styleId="125">
    <w:name w:val="Doc list Char"/>
    <w:basedOn w:val="108"/>
    <w:link w:val="126"/>
    <w:qFormat/>
    <w:uiPriority w:val="0"/>
    <w:rPr>
      <w:rFonts w:ascii="Arial" w:hAnsi="Arial" w:eastAsia="MS Mincho"/>
      <w:szCs w:val="24"/>
      <w:lang w:val="en-GB" w:eastAsia="en-GB" w:bidi="ar-SA"/>
    </w:rPr>
  </w:style>
  <w:style w:type="paragraph" w:customStyle="1" w:styleId="126">
    <w:name w:val="Doc list"/>
    <w:basedOn w:val="3"/>
    <w:link w:val="125"/>
    <w:qFormat/>
    <w:uiPriority w:val="0"/>
    <w:pPr>
      <w:spacing w:before="60"/>
      <w:ind w:left="1259" w:hanging="1259"/>
    </w:pPr>
  </w:style>
  <w:style w:type="character" w:customStyle="1" w:styleId="127">
    <w:name w:val="EmailDiscussion Char Char"/>
    <w:link w:val="128"/>
    <w:qFormat/>
    <w:uiPriority w:val="0"/>
    <w:rPr>
      <w:rFonts w:ascii="Arial" w:hAnsi="Arial" w:eastAsia="MS Mincho"/>
      <w:b/>
      <w:szCs w:val="24"/>
      <w:lang w:val="en-GB" w:eastAsia="en-GB"/>
    </w:rPr>
  </w:style>
  <w:style w:type="paragraph" w:customStyle="1" w:styleId="128">
    <w:name w:val="EmailDiscussion"/>
    <w:basedOn w:val="1"/>
    <w:next w:val="4"/>
    <w:link w:val="127"/>
    <w:qFormat/>
    <w:uiPriority w:val="0"/>
    <w:pPr>
      <w:widowControl/>
      <w:tabs>
        <w:tab w:val="left" w:pos="1619"/>
      </w:tabs>
      <w:spacing w:before="40"/>
      <w:ind w:left="726" w:hanging="363"/>
      <w:jc w:val="left"/>
    </w:pPr>
    <w:rPr>
      <w:rFonts w:ascii="Arial" w:hAnsi="Arial" w:eastAsia="MS Mincho"/>
      <w:b/>
      <w:kern w:val="0"/>
      <w:sz w:val="20"/>
      <w:lang w:val="en-GB" w:eastAsia="en-GB"/>
    </w:rPr>
  </w:style>
  <w:style w:type="character" w:customStyle="1" w:styleId="129">
    <w:name w:val="Header Char"/>
    <w:link w:val="40"/>
    <w:qFormat/>
    <w:uiPriority w:val="99"/>
    <w:rPr>
      <w:kern w:val="2"/>
      <w:sz w:val="18"/>
      <w:szCs w:val="18"/>
    </w:rPr>
  </w:style>
  <w:style w:type="character" w:customStyle="1" w:styleId="130">
    <w:name w:val="Doc-text2 Char Char"/>
    <w:basedOn w:val="60"/>
    <w:link w:val="4"/>
    <w:qFormat/>
    <w:uiPriority w:val="0"/>
    <w:rPr>
      <w:rFonts w:ascii="Arial" w:hAnsi="Arial" w:eastAsia="MS Mincho"/>
      <w:szCs w:val="24"/>
      <w:lang w:val="en-GB" w:eastAsia="en-GB"/>
    </w:rPr>
  </w:style>
  <w:style w:type="character" w:customStyle="1" w:styleId="131">
    <w:name w:val="TAL Car"/>
    <w:qFormat/>
    <w:uiPriority w:val="0"/>
    <w:rPr>
      <w:rFonts w:ascii="Arial" w:hAnsi="Arial" w:eastAsia="Times New Roman"/>
      <w:sz w:val="18"/>
      <w:lang w:val="en-GB"/>
    </w:rPr>
  </w:style>
  <w:style w:type="character" w:customStyle="1" w:styleId="132">
    <w:name w:val="Comments Char"/>
    <w:qFormat/>
    <w:uiPriority w:val="0"/>
    <w:rPr>
      <w:rFonts w:ascii="Arial" w:hAnsi="Arial" w:eastAsia="MS Mincho"/>
      <w:i/>
      <w:sz w:val="18"/>
      <w:szCs w:val="24"/>
      <w:lang w:val="en-GB" w:eastAsia="en-GB" w:bidi="ar-SA"/>
    </w:rPr>
  </w:style>
  <w:style w:type="paragraph" w:customStyle="1" w:styleId="133">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MS Mincho" w:cs="Times New Roman"/>
      <w:i/>
      <w:lang w:val="en-US" w:eastAsia="en-US" w:bidi="ar-SA"/>
    </w:rPr>
  </w:style>
  <w:style w:type="paragraph" w:customStyle="1" w:styleId="134">
    <w:name w:val="其他发布部门"/>
    <w:basedOn w:val="135"/>
    <w:qFormat/>
    <w:uiPriority w:val="0"/>
    <w:pPr>
      <w:spacing w:line="0" w:lineRule="atLeast"/>
    </w:pPr>
    <w:rPr>
      <w:rFonts w:ascii="黑体" w:eastAsia="黑体"/>
      <w:b w:val="0"/>
    </w:rPr>
  </w:style>
  <w:style w:type="paragraph" w:customStyle="1" w:styleId="135">
    <w:name w:val="发布部门"/>
    <w:next w:val="45"/>
    <w:qFormat/>
    <w:uiPriority w:val="0"/>
    <w:pPr>
      <w:spacing w:after="160" w:line="259" w:lineRule="auto"/>
      <w:jc w:val="center"/>
    </w:pPr>
    <w:rPr>
      <w:rFonts w:ascii="宋体" w:hAnsi="Times New Roman" w:cs="Times New Roman" w:eastAsiaTheme="minorEastAsia"/>
      <w:b/>
      <w:spacing w:val="20"/>
      <w:w w:val="135"/>
      <w:sz w:val="28"/>
      <w:lang w:val="en-US" w:eastAsia="zh-CN" w:bidi="ar-SA"/>
    </w:rPr>
  </w:style>
  <w:style w:type="paragraph" w:customStyle="1" w:styleId="136">
    <w:name w:val="示例"/>
    <w:next w:val="137"/>
    <w:qFormat/>
    <w:uiPriority w:val="0"/>
    <w:pPr>
      <w:widowControl w:val="0"/>
      <w:spacing w:after="160" w:line="259" w:lineRule="auto"/>
      <w:ind w:left="360" w:hanging="360"/>
      <w:jc w:val="both"/>
    </w:pPr>
    <w:rPr>
      <w:rFonts w:ascii="宋体" w:hAnsi="Times New Roman" w:cs="Times New Roman" w:eastAsiaTheme="minorEastAsia"/>
      <w:sz w:val="18"/>
      <w:szCs w:val="18"/>
      <w:lang w:val="en-US" w:eastAsia="zh-CN" w:bidi="ar-SA"/>
    </w:rPr>
  </w:style>
  <w:style w:type="paragraph" w:customStyle="1" w:styleId="137">
    <w:name w:val="示例内容"/>
    <w:qFormat/>
    <w:uiPriority w:val="0"/>
    <w:pPr>
      <w:spacing w:after="160" w:line="259" w:lineRule="auto"/>
      <w:ind w:firstLine="200" w:firstLineChars="200"/>
    </w:pPr>
    <w:rPr>
      <w:rFonts w:ascii="宋体" w:hAnsi="Times New Roman" w:cs="Times New Roman" w:eastAsiaTheme="minorEastAsia"/>
      <w:sz w:val="18"/>
      <w:szCs w:val="18"/>
      <w:lang w:val="en-US" w:eastAsia="zh-CN" w:bidi="ar-SA"/>
    </w:rPr>
  </w:style>
  <w:style w:type="paragraph" w:customStyle="1" w:styleId="138">
    <w:name w:val="附录数字编号列项（二级）"/>
    <w:qFormat/>
    <w:uiPriority w:val="0"/>
    <w:pPr>
      <w:tabs>
        <w:tab w:val="left" w:pos="363"/>
        <w:tab w:val="left" w:pos="840"/>
      </w:tabs>
      <w:spacing w:after="160" w:line="259" w:lineRule="auto"/>
      <w:ind w:firstLine="363"/>
    </w:pPr>
    <w:rPr>
      <w:rFonts w:ascii="宋体" w:hAnsi="Times New Roman" w:cs="Times New Roman" w:eastAsiaTheme="minorEastAsia"/>
      <w:sz w:val="21"/>
      <w:lang w:val="en-US" w:eastAsia="zh-CN" w:bidi="ar-SA"/>
    </w:rPr>
  </w:style>
  <w:style w:type="paragraph" w:customStyle="1" w:styleId="139">
    <w:name w:val="标准书眉_奇数页"/>
    <w:next w:val="1"/>
    <w:qFormat/>
    <w:uiPriority w:val="0"/>
    <w:pPr>
      <w:tabs>
        <w:tab w:val="center" w:pos="4154"/>
        <w:tab w:val="right" w:pos="8306"/>
      </w:tabs>
      <w:spacing w:after="220" w:line="259" w:lineRule="auto"/>
      <w:jc w:val="right"/>
    </w:pPr>
    <w:rPr>
      <w:rFonts w:ascii="黑体" w:hAnsi="Times New Roman" w:eastAsia="黑体" w:cs="Times New Roman"/>
      <w:sz w:val="21"/>
      <w:szCs w:val="21"/>
      <w:lang w:val="en-US" w:eastAsia="zh-CN" w:bidi="ar-SA"/>
    </w:rPr>
  </w:style>
  <w:style w:type="paragraph" w:customStyle="1" w:styleId="140">
    <w:name w:val="列项◆（三级）"/>
    <w:basedOn w:val="1"/>
    <w:qFormat/>
    <w:uiPriority w:val="0"/>
    <w:pPr>
      <w:tabs>
        <w:tab w:val="left" w:pos="1260"/>
        <w:tab w:val="left" w:pos="1678"/>
      </w:tabs>
      <w:ind w:left="1259" w:hanging="419"/>
    </w:pPr>
    <w:rPr>
      <w:rFonts w:ascii="宋体"/>
      <w:szCs w:val="21"/>
    </w:rPr>
  </w:style>
  <w:style w:type="paragraph" w:customStyle="1" w:styleId="141">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MS Mincho" w:cs="Times New Roman"/>
      <w:lang w:val="en-US" w:eastAsia="en-US" w:bidi="ar-SA"/>
    </w:rPr>
  </w:style>
  <w:style w:type="paragraph" w:customStyle="1" w:styleId="142">
    <w:name w:val="三级条标题"/>
    <w:basedOn w:val="143"/>
    <w:next w:val="45"/>
    <w:qFormat/>
    <w:uiPriority w:val="0"/>
    <w:pPr>
      <w:outlineLvl w:val="4"/>
    </w:pPr>
  </w:style>
  <w:style w:type="paragraph" w:customStyle="1" w:styleId="143">
    <w:name w:val="二级条标题"/>
    <w:basedOn w:val="144"/>
    <w:next w:val="45"/>
    <w:qFormat/>
    <w:uiPriority w:val="0"/>
    <w:pPr>
      <w:spacing w:beforeLines="0" w:afterLines="0"/>
      <w:outlineLvl w:val="3"/>
    </w:pPr>
  </w:style>
  <w:style w:type="paragraph" w:customStyle="1" w:styleId="144">
    <w:name w:val="一级条标题"/>
    <w:next w:val="45"/>
    <w:qFormat/>
    <w:uiPriority w:val="0"/>
    <w:pPr>
      <w:spacing w:beforeLines="50" w:after="200" w:afterLines="50" w:line="259" w:lineRule="auto"/>
      <w:outlineLvl w:val="2"/>
    </w:pPr>
    <w:rPr>
      <w:rFonts w:ascii="黑体" w:hAnsi="Times New Roman" w:eastAsia="黑体" w:cs="Times New Roman"/>
      <w:sz w:val="21"/>
      <w:szCs w:val="21"/>
      <w:lang w:val="en-US" w:eastAsia="zh-CN" w:bidi="ar-SA"/>
    </w:rPr>
  </w:style>
  <w:style w:type="paragraph" w:customStyle="1" w:styleId="145">
    <w:name w:val="EX"/>
    <w:basedOn w:val="1"/>
    <w:qFormat/>
    <w:uiPriority w:val="0"/>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146">
    <w:name w:val="附录一级条标题"/>
    <w:basedOn w:val="147"/>
    <w:next w:val="45"/>
    <w:qFormat/>
    <w:uiPriority w:val="0"/>
    <w:pPr>
      <w:tabs>
        <w:tab w:val="left" w:pos="360"/>
        <w:tab w:val="left" w:pos="575"/>
        <w:tab w:val="left" w:pos="720"/>
      </w:tabs>
      <w:autoSpaceDN w:val="0"/>
      <w:spacing w:beforeLines="50" w:afterLines="50"/>
      <w:ind w:left="720" w:hanging="720"/>
      <w:outlineLvl w:val="2"/>
    </w:pPr>
  </w:style>
  <w:style w:type="paragraph" w:customStyle="1" w:styleId="147">
    <w:name w:val="附录章标题"/>
    <w:next w:val="45"/>
    <w:qFormat/>
    <w:uiPriority w:val="0"/>
    <w:pPr>
      <w:tabs>
        <w:tab w:val="left" w:pos="360"/>
        <w:tab w:val="left" w:pos="575"/>
      </w:tabs>
      <w:wordWrap w:val="0"/>
      <w:overflowPunct w:val="0"/>
      <w:autoSpaceDE w:val="0"/>
      <w:spacing w:beforeLines="100" w:after="200" w:afterLines="100" w:line="259" w:lineRule="auto"/>
      <w:ind w:left="575" w:hanging="575"/>
      <w:jc w:val="both"/>
      <w:textAlignment w:val="baseline"/>
      <w:outlineLvl w:val="1"/>
    </w:pPr>
    <w:rPr>
      <w:rFonts w:ascii="黑体" w:hAnsi="Times New Roman" w:eastAsia="黑体" w:cs="Times New Roman"/>
      <w:kern w:val="21"/>
      <w:sz w:val="21"/>
      <w:lang w:val="en-US" w:eastAsia="zh-CN" w:bidi="ar-SA"/>
    </w:rPr>
  </w:style>
  <w:style w:type="paragraph" w:customStyle="1" w:styleId="148">
    <w:name w:val="四级条标题"/>
    <w:basedOn w:val="142"/>
    <w:next w:val="45"/>
    <w:qFormat/>
    <w:uiPriority w:val="0"/>
    <w:pPr>
      <w:outlineLvl w:val="5"/>
    </w:pPr>
  </w:style>
  <w:style w:type="character" w:customStyle="1" w:styleId="149">
    <w:name w:val="Footnote Text Char"/>
    <w:basedOn w:val="60"/>
    <w:link w:val="46"/>
    <w:qFormat/>
    <w:uiPriority w:val="0"/>
    <w:rPr>
      <w:rFonts w:ascii="宋体"/>
      <w:kern w:val="2"/>
      <w:sz w:val="18"/>
      <w:szCs w:val="18"/>
    </w:rPr>
  </w:style>
  <w:style w:type="paragraph" w:customStyle="1" w:styleId="150">
    <w:name w:val="章标题"/>
    <w:next w:val="45"/>
    <w:qFormat/>
    <w:uiPriority w:val="0"/>
    <w:pPr>
      <w:spacing w:beforeLines="100" w:after="200" w:afterLines="100" w:line="259" w:lineRule="auto"/>
      <w:jc w:val="both"/>
      <w:outlineLvl w:val="1"/>
    </w:pPr>
    <w:rPr>
      <w:rFonts w:ascii="黑体" w:hAnsi="Times New Roman" w:eastAsia="黑体" w:cs="Times New Roman"/>
      <w:sz w:val="21"/>
      <w:lang w:val="en-US" w:eastAsia="zh-CN" w:bidi="ar-SA"/>
    </w:rPr>
  </w:style>
  <w:style w:type="paragraph" w:customStyle="1" w:styleId="151">
    <w:name w:val="正文表标题"/>
    <w:next w:val="45"/>
    <w:qFormat/>
    <w:uiPriority w:val="0"/>
    <w:pPr>
      <w:tabs>
        <w:tab w:val="left" w:pos="0"/>
        <w:tab w:val="left" w:pos="360"/>
      </w:tabs>
      <w:spacing w:beforeLines="50" w:after="200" w:afterLines="50" w:line="259" w:lineRule="auto"/>
      <w:ind w:left="720" w:hanging="357"/>
      <w:jc w:val="center"/>
    </w:pPr>
    <w:rPr>
      <w:rFonts w:ascii="黑体" w:hAnsi="Times New Roman" w:eastAsia="黑体" w:cs="Times New Roman"/>
      <w:sz w:val="21"/>
      <w:lang w:val="en-US" w:eastAsia="zh-CN" w:bidi="ar-SA"/>
    </w:rPr>
  </w:style>
  <w:style w:type="paragraph" w:customStyle="1" w:styleId="152">
    <w:name w:val="TT"/>
    <w:basedOn w:val="2"/>
    <w:next w:val="1"/>
    <w:qFormat/>
    <w:uiPriority w:val="0"/>
    <w:pPr>
      <w:widowControl/>
      <w:pBdr>
        <w:top w:val="single" w:color="auto" w:sz="12" w:space="3"/>
      </w:pBdr>
      <w:overflowPunct w:val="0"/>
      <w:autoSpaceDE w:val="0"/>
      <w:autoSpaceDN w:val="0"/>
      <w:adjustRightInd w:val="0"/>
      <w:spacing w:before="240" w:after="180" w:line="240" w:lineRule="auto"/>
      <w:ind w:left="1134" w:hanging="1134"/>
      <w:jc w:val="left"/>
      <w:textAlignment w:val="baseline"/>
      <w:outlineLvl w:val="9"/>
    </w:pPr>
    <w:rPr>
      <w:rFonts w:ascii="Arial" w:hAnsi="Arial" w:eastAsia="MS Mincho"/>
      <w:b w:val="0"/>
      <w:bCs w:val="0"/>
      <w:kern w:val="0"/>
      <w:sz w:val="36"/>
      <w:szCs w:val="20"/>
      <w:lang w:val="en-GB" w:eastAsia="en-US"/>
    </w:rPr>
  </w:style>
  <w:style w:type="paragraph" w:customStyle="1" w:styleId="153">
    <w:name w:val="注："/>
    <w:next w:val="45"/>
    <w:qFormat/>
    <w:uiPriority w:val="0"/>
    <w:pPr>
      <w:widowControl w:val="0"/>
      <w:autoSpaceDE w:val="0"/>
      <w:autoSpaceDN w:val="0"/>
      <w:spacing w:after="160" w:line="259" w:lineRule="auto"/>
      <w:jc w:val="both"/>
    </w:pPr>
    <w:rPr>
      <w:rFonts w:ascii="宋体" w:hAnsi="Times New Roman" w:cs="Times New Roman" w:eastAsiaTheme="minorEastAsia"/>
      <w:sz w:val="18"/>
      <w:szCs w:val="18"/>
      <w:lang w:val="en-US" w:eastAsia="zh-CN" w:bidi="ar-SA"/>
    </w:rPr>
  </w:style>
  <w:style w:type="paragraph" w:customStyle="1" w:styleId="154">
    <w:name w:val="附录五级条标题"/>
    <w:basedOn w:val="155"/>
    <w:next w:val="45"/>
    <w:qFormat/>
    <w:uiPriority w:val="0"/>
    <w:pPr>
      <w:tabs>
        <w:tab w:val="left" w:pos="360"/>
        <w:tab w:val="left" w:pos="864"/>
        <w:tab w:val="left" w:pos="1008"/>
        <w:tab w:val="left" w:pos="1296"/>
      </w:tabs>
      <w:ind w:left="1296" w:hanging="1296"/>
      <w:outlineLvl w:val="6"/>
    </w:pPr>
  </w:style>
  <w:style w:type="paragraph" w:customStyle="1" w:styleId="155">
    <w:name w:val="附录四级条标题"/>
    <w:basedOn w:val="156"/>
    <w:next w:val="45"/>
    <w:qFormat/>
    <w:uiPriority w:val="0"/>
    <w:pPr>
      <w:tabs>
        <w:tab w:val="left" w:pos="360"/>
        <w:tab w:val="left" w:pos="864"/>
        <w:tab w:val="left" w:pos="1008"/>
      </w:tabs>
      <w:outlineLvl w:val="5"/>
    </w:pPr>
  </w:style>
  <w:style w:type="paragraph" w:customStyle="1" w:styleId="156">
    <w:name w:val="附录三级条标题"/>
    <w:basedOn w:val="157"/>
    <w:next w:val="45"/>
    <w:qFormat/>
    <w:uiPriority w:val="0"/>
    <w:pPr>
      <w:tabs>
        <w:tab w:val="left" w:pos="360"/>
        <w:tab w:val="left" w:pos="864"/>
        <w:tab w:val="left" w:pos="1008"/>
      </w:tabs>
      <w:ind w:left="1008" w:hanging="1008"/>
      <w:outlineLvl w:val="4"/>
    </w:pPr>
  </w:style>
  <w:style w:type="paragraph" w:customStyle="1" w:styleId="157">
    <w:name w:val="附录二级条标题"/>
    <w:basedOn w:val="1"/>
    <w:next w:val="45"/>
    <w:qFormat/>
    <w:uiPriority w:val="0"/>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158">
    <w:name w:val="文献分类号"/>
    <w:qFormat/>
    <w:uiPriority w:val="0"/>
    <w:pPr>
      <w:widowControl w:val="0"/>
      <w:spacing w:after="160" w:line="259" w:lineRule="auto"/>
      <w:textAlignment w:val="center"/>
    </w:pPr>
    <w:rPr>
      <w:rFonts w:ascii="黑体" w:hAnsi="Times New Roman" w:eastAsia="黑体" w:cs="Times New Roman"/>
      <w:sz w:val="21"/>
      <w:szCs w:val="21"/>
      <w:lang w:val="en-US" w:eastAsia="zh-CN" w:bidi="ar-SA"/>
    </w:rPr>
  </w:style>
  <w:style w:type="paragraph" w:customStyle="1" w:styleId="159">
    <w:name w:val="Review-comment"/>
    <w:basedOn w:val="1"/>
    <w:qFormat/>
    <w:uiPriority w:val="0"/>
    <w:pPr>
      <w:widowControl/>
      <w:tabs>
        <w:tab w:val="left" w:pos="1622"/>
      </w:tabs>
      <w:ind w:left="1622" w:hanging="363"/>
      <w:jc w:val="left"/>
    </w:pPr>
    <w:rPr>
      <w:rFonts w:ascii="Arial" w:hAnsi="Arial" w:eastAsia="MS Mincho"/>
      <w:color w:val="C00000"/>
      <w:kern w:val="0"/>
      <w:sz w:val="18"/>
      <w:lang w:val="en-GB" w:eastAsia="en-GB"/>
    </w:rPr>
  </w:style>
  <w:style w:type="paragraph" w:customStyle="1" w:styleId="160">
    <w:name w:val="一级无"/>
    <w:basedOn w:val="144"/>
    <w:qFormat/>
    <w:uiPriority w:val="0"/>
    <w:pPr>
      <w:spacing w:beforeLines="0" w:afterLines="0"/>
    </w:pPr>
    <w:rPr>
      <w:rFonts w:ascii="宋体" w:eastAsia="宋体"/>
    </w:rPr>
  </w:style>
  <w:style w:type="character" w:customStyle="1" w:styleId="161">
    <w:name w:val="纯文本 Char1"/>
    <w:basedOn w:val="60"/>
    <w:semiHidden/>
    <w:qFormat/>
    <w:uiPriority w:val="0"/>
    <w:rPr>
      <w:rFonts w:ascii="宋体" w:hAnsi="Courier New" w:cs="Courier New"/>
      <w:kern w:val="2"/>
      <w:sz w:val="21"/>
      <w:szCs w:val="21"/>
    </w:rPr>
  </w:style>
  <w:style w:type="paragraph" w:customStyle="1" w:styleId="162">
    <w:name w:val="H6"/>
    <w:basedOn w:val="8"/>
    <w:next w:val="1"/>
    <w:qFormat/>
    <w:uiPriority w:val="0"/>
    <w:pPr>
      <w:widowControl/>
      <w:tabs>
        <w:tab w:val="clear" w:pos="1008"/>
        <w:tab w:val="clear" w:pos="2383"/>
      </w:tabs>
      <w:overflowPunct w:val="0"/>
      <w:autoSpaceDE w:val="0"/>
      <w:autoSpaceDN w:val="0"/>
      <w:adjustRightInd w:val="0"/>
      <w:spacing w:before="120" w:after="180" w:line="240" w:lineRule="auto"/>
      <w:ind w:left="1985" w:hanging="1985"/>
      <w:jc w:val="left"/>
      <w:textAlignment w:val="baseline"/>
      <w:outlineLvl w:val="9"/>
    </w:pPr>
    <w:rPr>
      <w:rFonts w:ascii="Arial" w:hAnsi="Arial" w:eastAsia="MS Mincho"/>
      <w:b w:val="0"/>
      <w:kern w:val="0"/>
      <w:sz w:val="20"/>
      <w:szCs w:val="20"/>
      <w:lang w:val="en-GB" w:eastAsia="en-US"/>
    </w:rPr>
  </w:style>
  <w:style w:type="paragraph" w:customStyle="1" w:styleId="163">
    <w:name w:val="附录四级无"/>
    <w:basedOn w:val="155"/>
    <w:qFormat/>
    <w:uiPriority w:val="0"/>
    <w:pPr>
      <w:tabs>
        <w:tab w:val="left" w:pos="1151"/>
        <w:tab w:val="clear" w:pos="360"/>
      </w:tabs>
      <w:spacing w:beforeLines="0" w:afterLines="0"/>
      <w:ind w:left="1151" w:hanging="1151"/>
    </w:pPr>
    <w:rPr>
      <w:rFonts w:ascii="宋体" w:eastAsia="宋体"/>
      <w:szCs w:val="21"/>
    </w:rPr>
  </w:style>
  <w:style w:type="paragraph" w:customStyle="1" w:styleId="164">
    <w:name w:val="实施日期"/>
    <w:basedOn w:val="165"/>
    <w:qFormat/>
    <w:uiPriority w:val="0"/>
    <w:pPr>
      <w:jc w:val="right"/>
    </w:pPr>
  </w:style>
  <w:style w:type="paragraph" w:customStyle="1" w:styleId="165">
    <w:name w:val="发布日期"/>
    <w:qFormat/>
    <w:uiPriority w:val="0"/>
    <w:pPr>
      <w:spacing w:after="160" w:line="259" w:lineRule="auto"/>
    </w:pPr>
    <w:rPr>
      <w:rFonts w:ascii="Times New Roman" w:hAnsi="Times New Roman" w:eastAsia="黑体" w:cs="Times New Roman"/>
      <w:sz w:val="28"/>
      <w:lang w:val="en-US" w:eastAsia="zh-CN" w:bidi="ar-SA"/>
    </w:rPr>
  </w:style>
  <w:style w:type="paragraph" w:customStyle="1" w:styleId="166">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MS Mincho" w:cs="Times New Roman"/>
      <w:lang w:val="en-US" w:eastAsia="en-US" w:bidi="ar-SA"/>
    </w:rPr>
  </w:style>
  <w:style w:type="paragraph" w:customStyle="1" w:styleId="167">
    <w:name w:val="LS Approved"/>
    <w:basedOn w:val="1"/>
    <w:next w:val="4"/>
    <w:qFormat/>
    <w:uiPriority w:val="0"/>
    <w:pPr>
      <w:widowControl/>
      <w:tabs>
        <w:tab w:val="left" w:pos="1259"/>
        <w:tab w:val="left" w:pos="1622"/>
      </w:tabs>
      <w:ind w:left="1627" w:hanging="697"/>
      <w:jc w:val="left"/>
    </w:pPr>
    <w:rPr>
      <w:rFonts w:ascii="Arial" w:hAnsi="Arial" w:eastAsia="MS Mincho"/>
      <w:kern w:val="0"/>
      <w:sz w:val="20"/>
      <w:lang w:val="en-GB" w:eastAsia="en-GB"/>
    </w:rPr>
  </w:style>
  <w:style w:type="paragraph" w:customStyle="1" w:styleId="168">
    <w:name w:val="封面标准文稿类别2"/>
    <w:basedOn w:val="169"/>
    <w:qFormat/>
    <w:uiPriority w:val="0"/>
  </w:style>
  <w:style w:type="paragraph" w:customStyle="1" w:styleId="169">
    <w:name w:val="封面标准文稿类别"/>
    <w:basedOn w:val="170"/>
    <w:qFormat/>
    <w:uiPriority w:val="0"/>
    <w:pPr>
      <w:spacing w:line="240" w:lineRule="auto"/>
    </w:pPr>
    <w:rPr>
      <w:sz w:val="24"/>
    </w:rPr>
  </w:style>
  <w:style w:type="paragraph" w:customStyle="1" w:styleId="170">
    <w:name w:val="封面一致性程度标识"/>
    <w:basedOn w:val="171"/>
    <w:qFormat/>
    <w:uiPriority w:val="0"/>
    <w:pPr>
      <w:spacing w:before="440"/>
    </w:pPr>
    <w:rPr>
      <w:rFonts w:ascii="宋体" w:eastAsia="宋体"/>
    </w:rPr>
  </w:style>
  <w:style w:type="paragraph" w:customStyle="1" w:styleId="171">
    <w:name w:val="封面标准英文名称"/>
    <w:basedOn w:val="172"/>
    <w:qFormat/>
    <w:uiPriority w:val="0"/>
    <w:pPr>
      <w:spacing w:before="370" w:line="400" w:lineRule="exact"/>
    </w:pPr>
    <w:rPr>
      <w:rFonts w:ascii="Times New Roman"/>
      <w:sz w:val="28"/>
      <w:szCs w:val="28"/>
    </w:rPr>
  </w:style>
  <w:style w:type="paragraph" w:customStyle="1" w:styleId="172">
    <w:name w:val="封面标准名称"/>
    <w:qFormat/>
    <w:uiPriority w:val="0"/>
    <w:pPr>
      <w:widowControl w:val="0"/>
      <w:spacing w:after="160" w:line="680" w:lineRule="exact"/>
      <w:jc w:val="center"/>
      <w:textAlignment w:val="center"/>
    </w:pPr>
    <w:rPr>
      <w:rFonts w:ascii="黑体" w:hAnsi="Times New Roman" w:eastAsia="黑体" w:cs="Times New Roman"/>
      <w:sz w:val="52"/>
      <w:lang w:val="en-US" w:eastAsia="zh-CN" w:bidi="ar-SA"/>
    </w:rPr>
  </w:style>
  <w:style w:type="paragraph" w:customStyle="1" w:styleId="173">
    <w:name w:val="五级条标题"/>
    <w:basedOn w:val="148"/>
    <w:next w:val="45"/>
    <w:qFormat/>
    <w:uiPriority w:val="0"/>
    <w:pPr>
      <w:outlineLvl w:val="6"/>
    </w:pPr>
  </w:style>
  <w:style w:type="paragraph" w:customStyle="1" w:styleId="174">
    <w:name w:val="封面标准代替信息"/>
    <w:qFormat/>
    <w:uiPriority w:val="0"/>
    <w:pPr>
      <w:spacing w:before="57" w:after="160" w:line="280" w:lineRule="exact"/>
      <w:jc w:val="right"/>
    </w:pPr>
    <w:rPr>
      <w:rFonts w:ascii="宋体" w:hAnsi="Times New Roman" w:cs="Times New Roman" w:eastAsiaTheme="minorEastAsia"/>
      <w:sz w:val="21"/>
      <w:szCs w:val="21"/>
      <w:lang w:val="en-US" w:eastAsia="zh-CN" w:bidi="ar-SA"/>
    </w:rPr>
  </w:style>
  <w:style w:type="character" w:customStyle="1" w:styleId="175">
    <w:name w:val="Comment Text Char"/>
    <w:basedOn w:val="60"/>
    <w:link w:val="27"/>
    <w:semiHidden/>
    <w:qFormat/>
    <w:uiPriority w:val="0"/>
    <w:rPr>
      <w:kern w:val="2"/>
      <w:sz w:val="21"/>
      <w:szCs w:val="24"/>
    </w:rPr>
  </w:style>
  <w:style w:type="character" w:customStyle="1" w:styleId="176">
    <w:name w:val="批注主题 Char1"/>
    <w:basedOn w:val="175"/>
    <w:semiHidden/>
    <w:qFormat/>
    <w:uiPriority w:val="0"/>
    <w:rPr>
      <w:b/>
      <w:bCs/>
      <w:kern w:val="2"/>
      <w:sz w:val="21"/>
      <w:szCs w:val="24"/>
    </w:rPr>
  </w:style>
  <w:style w:type="paragraph" w:customStyle="1" w:styleId="177">
    <w:name w:val="封面标准英文名称2"/>
    <w:basedOn w:val="171"/>
    <w:qFormat/>
    <w:uiPriority w:val="0"/>
  </w:style>
  <w:style w:type="paragraph" w:customStyle="1" w:styleId="178">
    <w:name w:val="封面标准号2"/>
    <w:qFormat/>
    <w:uiPriority w:val="0"/>
    <w:pPr>
      <w:spacing w:before="357" w:after="160" w:line="280" w:lineRule="exact"/>
      <w:jc w:val="right"/>
    </w:pPr>
    <w:rPr>
      <w:rFonts w:ascii="黑体" w:hAnsi="Times New Roman" w:eastAsia="黑体" w:cs="Times New Roman"/>
      <w:sz w:val="28"/>
      <w:szCs w:val="28"/>
      <w:lang w:val="en-US" w:eastAsia="zh-CN" w:bidi="ar-SA"/>
    </w:rPr>
  </w:style>
  <w:style w:type="paragraph" w:customStyle="1" w:styleId="179">
    <w:name w:val="封面一致性程度标识2"/>
    <w:basedOn w:val="170"/>
    <w:qFormat/>
    <w:uiPriority w:val="0"/>
  </w:style>
  <w:style w:type="paragraph" w:customStyle="1" w:styleId="180">
    <w:name w:val="注×："/>
    <w:qFormat/>
    <w:uiPriority w:val="0"/>
    <w:pPr>
      <w:widowControl w:val="0"/>
      <w:autoSpaceDE w:val="0"/>
      <w:autoSpaceDN w:val="0"/>
      <w:spacing w:after="160" w:line="259" w:lineRule="auto"/>
      <w:ind w:left="1287" w:hanging="360"/>
      <w:jc w:val="both"/>
    </w:pPr>
    <w:rPr>
      <w:rFonts w:ascii="宋体" w:hAnsi="Times New Roman" w:cs="Times New Roman" w:eastAsiaTheme="minorEastAsia"/>
      <w:sz w:val="18"/>
      <w:szCs w:val="18"/>
      <w:lang w:val="en-US" w:eastAsia="zh-CN" w:bidi="ar-SA"/>
    </w:rPr>
  </w:style>
  <w:style w:type="character" w:customStyle="1" w:styleId="181">
    <w:name w:val="正文文本 Char1"/>
    <w:basedOn w:val="60"/>
    <w:semiHidden/>
    <w:qFormat/>
    <w:uiPriority w:val="0"/>
    <w:rPr>
      <w:kern w:val="2"/>
      <w:sz w:val="21"/>
      <w:szCs w:val="24"/>
    </w:rPr>
  </w:style>
  <w:style w:type="paragraph" w:customStyle="1" w:styleId="182">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MS Mincho" w:cs="Times New Roman"/>
      <w:lang w:val="en-US" w:eastAsia="en-US" w:bidi="ar-SA"/>
    </w:rPr>
  </w:style>
  <w:style w:type="paragraph" w:customStyle="1" w:styleId="183">
    <w:name w:val="三级无"/>
    <w:basedOn w:val="142"/>
    <w:qFormat/>
    <w:uiPriority w:val="0"/>
    <w:rPr>
      <w:rFonts w:ascii="宋体" w:eastAsia="宋体"/>
    </w:rPr>
  </w:style>
  <w:style w:type="paragraph" w:customStyle="1" w:styleId="184">
    <w:name w:val="条文脚注"/>
    <w:basedOn w:val="46"/>
    <w:qFormat/>
    <w:uiPriority w:val="0"/>
    <w:pPr>
      <w:jc w:val="both"/>
    </w:pPr>
  </w:style>
  <w:style w:type="paragraph" w:customStyle="1" w:styleId="185">
    <w:name w:val="其他标准标志"/>
    <w:basedOn w:val="186"/>
    <w:qFormat/>
    <w:uiPriority w:val="0"/>
    <w:rPr>
      <w:w w:val="130"/>
    </w:rPr>
  </w:style>
  <w:style w:type="paragraph" w:customStyle="1" w:styleId="186">
    <w:name w:val="标准标志"/>
    <w:next w:val="1"/>
    <w:qFormat/>
    <w:uiPriority w:val="0"/>
    <w:pPr>
      <w:shd w:val="solid" w:color="FFFFFF" w:fill="FFFFFF"/>
      <w:spacing w:after="160" w:line="0" w:lineRule="atLeast"/>
      <w:jc w:val="right"/>
    </w:pPr>
    <w:rPr>
      <w:rFonts w:ascii="Times New Roman" w:hAnsi="Times New Roman" w:cs="Times New Roman" w:eastAsiaTheme="minorEastAsia"/>
      <w:b/>
      <w:w w:val="170"/>
      <w:sz w:val="96"/>
      <w:szCs w:val="96"/>
      <w:lang w:val="en-US" w:eastAsia="zh-CN" w:bidi="ar-SA"/>
    </w:rPr>
  </w:style>
  <w:style w:type="paragraph" w:customStyle="1" w:styleId="187">
    <w:name w:val="Agreement"/>
    <w:basedOn w:val="1"/>
    <w:next w:val="4"/>
    <w:qFormat/>
    <w:uiPriority w:val="0"/>
    <w:pPr>
      <w:widowControl/>
      <w:tabs>
        <w:tab w:val="left" w:pos="1619"/>
      </w:tabs>
      <w:spacing w:before="60"/>
      <w:ind w:left="811" w:hanging="448"/>
      <w:jc w:val="left"/>
    </w:pPr>
    <w:rPr>
      <w:rFonts w:ascii="Arial" w:hAnsi="Arial" w:eastAsia="MS Mincho"/>
      <w:b/>
      <w:kern w:val="0"/>
      <w:sz w:val="20"/>
      <w:lang w:val="en-GB" w:eastAsia="en-GB"/>
    </w:rPr>
  </w:style>
  <w:style w:type="paragraph" w:customStyle="1" w:styleId="188">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MS Mincho" w:cs="Times New Roman"/>
      <w:sz w:val="32"/>
      <w:lang w:val="en-US" w:eastAsia="en-US" w:bidi="ar-SA"/>
    </w:rPr>
  </w:style>
  <w:style w:type="paragraph" w:customStyle="1" w:styleId="189">
    <w:name w:val="标准书眉一"/>
    <w:qFormat/>
    <w:uiPriority w:val="0"/>
    <w:pPr>
      <w:spacing w:after="160" w:line="259" w:lineRule="auto"/>
      <w:jc w:val="both"/>
    </w:pPr>
    <w:rPr>
      <w:rFonts w:ascii="Times New Roman" w:hAnsi="Times New Roman" w:cs="Times New Roman" w:eastAsiaTheme="minorEastAsia"/>
      <w:lang w:val="en-US" w:eastAsia="zh-CN" w:bidi="ar-SA"/>
    </w:rPr>
  </w:style>
  <w:style w:type="paragraph" w:customStyle="1" w:styleId="190">
    <w:name w:val="附录五级无"/>
    <w:basedOn w:val="154"/>
    <w:qFormat/>
    <w:uiPriority w:val="0"/>
    <w:pPr>
      <w:tabs>
        <w:tab w:val="clear" w:pos="360"/>
      </w:tabs>
      <w:spacing w:beforeLines="0" w:afterLines="0"/>
    </w:pPr>
    <w:rPr>
      <w:rFonts w:ascii="宋体" w:eastAsia="宋体"/>
      <w:szCs w:val="21"/>
    </w:rPr>
  </w:style>
  <w:style w:type="paragraph" w:customStyle="1" w:styleId="191">
    <w:name w:val="图的脚注"/>
    <w:next w:val="45"/>
    <w:qFormat/>
    <w:uiPriority w:val="0"/>
    <w:pPr>
      <w:widowControl w:val="0"/>
      <w:spacing w:after="160" w:line="259" w:lineRule="auto"/>
      <w:ind w:left="840" w:leftChars="200" w:hanging="420" w:hangingChars="200"/>
      <w:jc w:val="both"/>
    </w:pPr>
    <w:rPr>
      <w:rFonts w:ascii="宋体" w:hAnsi="Times New Roman" w:cs="Times New Roman" w:eastAsiaTheme="minorEastAsia"/>
      <w:sz w:val="18"/>
      <w:lang w:val="en-US" w:eastAsia="zh-CN" w:bidi="ar-SA"/>
    </w:rPr>
  </w:style>
  <w:style w:type="character" w:customStyle="1" w:styleId="192">
    <w:name w:val="Endnote Text Char"/>
    <w:basedOn w:val="60"/>
    <w:link w:val="37"/>
    <w:qFormat/>
    <w:uiPriority w:val="0"/>
    <w:rPr>
      <w:kern w:val="2"/>
      <w:sz w:val="21"/>
      <w:szCs w:val="24"/>
    </w:rPr>
  </w:style>
  <w:style w:type="paragraph" w:customStyle="1" w:styleId="193">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MS Mincho" w:cs="Times New Roman"/>
      <w:lang w:val="en-US" w:eastAsia="en-US" w:bidi="ar-SA"/>
    </w:rPr>
  </w:style>
  <w:style w:type="paragraph" w:customStyle="1" w:styleId="194">
    <w:name w:val="编号列项（三级）"/>
    <w:qFormat/>
    <w:uiPriority w:val="0"/>
    <w:pPr>
      <w:spacing w:after="160" w:line="259" w:lineRule="auto"/>
    </w:pPr>
    <w:rPr>
      <w:rFonts w:ascii="宋体" w:hAnsi="Times New Roman" w:cs="Times New Roman" w:eastAsiaTheme="minorEastAsia"/>
      <w:sz w:val="21"/>
      <w:lang w:val="en-US" w:eastAsia="zh-CN" w:bidi="ar-SA"/>
    </w:rPr>
  </w:style>
  <w:style w:type="paragraph" w:customStyle="1" w:styleId="195">
    <w:name w:val="附录公式编号制表符"/>
    <w:basedOn w:val="1"/>
    <w:next w:val="45"/>
    <w:qFormat/>
    <w:uiPriority w:val="0"/>
    <w:pPr>
      <w:widowControl/>
      <w:tabs>
        <w:tab w:val="center" w:pos="4201"/>
        <w:tab w:val="right" w:leader="dot" w:pos="9298"/>
      </w:tabs>
      <w:autoSpaceDE w:val="0"/>
      <w:autoSpaceDN w:val="0"/>
    </w:pPr>
    <w:rPr>
      <w:rFonts w:ascii="宋体"/>
      <w:kern w:val="0"/>
      <w:szCs w:val="20"/>
    </w:rPr>
  </w:style>
  <w:style w:type="paragraph" w:customStyle="1" w:styleId="196">
    <w:name w:val="参考文献、索引标题"/>
    <w:basedOn w:val="1"/>
    <w:next w:val="45"/>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197">
    <w:name w:val="TF"/>
    <w:basedOn w:val="88"/>
    <w:link w:val="278"/>
    <w:qFormat/>
    <w:uiPriority w:val="0"/>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198">
    <w:name w:val="其他标准称谓"/>
    <w:next w:val="1"/>
    <w:qFormat/>
    <w:uiPriority w:val="0"/>
    <w:pPr>
      <w:spacing w:after="160" w:line="0" w:lineRule="atLeast"/>
      <w:jc w:val="distribute"/>
    </w:pPr>
    <w:rPr>
      <w:rFonts w:ascii="黑体" w:hAnsi="宋体" w:eastAsia="黑体" w:cs="Times New Roman"/>
      <w:spacing w:val="-40"/>
      <w:sz w:val="48"/>
      <w:szCs w:val="52"/>
      <w:lang w:val="en-US" w:eastAsia="zh-CN" w:bidi="ar-SA"/>
    </w:rPr>
  </w:style>
  <w:style w:type="paragraph" w:customStyle="1" w:styleId="199">
    <w:name w:val="TAH"/>
    <w:basedOn w:val="1"/>
    <w:qFormat/>
    <w:uiPriority w:val="0"/>
    <w:pPr>
      <w:keepNext/>
      <w:keepLines/>
      <w:widowControl/>
      <w:overflowPunct w:val="0"/>
      <w:autoSpaceDE w:val="0"/>
      <w:autoSpaceDN w:val="0"/>
      <w:adjustRightInd w:val="0"/>
      <w:jc w:val="center"/>
      <w:textAlignment w:val="baseline"/>
    </w:pPr>
    <w:rPr>
      <w:rFonts w:ascii="Arial" w:hAnsi="Arial" w:eastAsia="MS Mincho" w:cs="Arial"/>
      <w:b/>
      <w:bCs/>
      <w:kern w:val="0"/>
      <w:sz w:val="18"/>
      <w:szCs w:val="18"/>
      <w:lang w:val="en-GB"/>
    </w:rPr>
  </w:style>
  <w:style w:type="paragraph" w:customStyle="1" w:styleId="200">
    <w:name w:val="示例后文字"/>
    <w:basedOn w:val="45"/>
    <w:next w:val="45"/>
    <w:qFormat/>
    <w:uiPriority w:val="0"/>
    <w:pPr>
      <w:ind w:firstLine="360"/>
    </w:pPr>
    <w:rPr>
      <w:sz w:val="18"/>
    </w:rPr>
  </w:style>
  <w:style w:type="paragraph" w:customStyle="1" w:styleId="201">
    <w:name w:val="图标脚注说明"/>
    <w:basedOn w:val="45"/>
    <w:qFormat/>
    <w:uiPriority w:val="0"/>
    <w:pPr>
      <w:ind w:left="840" w:hanging="420" w:firstLineChars="0"/>
    </w:pPr>
    <w:rPr>
      <w:sz w:val="18"/>
      <w:szCs w:val="18"/>
    </w:rPr>
  </w:style>
  <w:style w:type="paragraph" w:customStyle="1" w:styleId="202">
    <w:name w:val="FP"/>
    <w:basedOn w:val="1"/>
    <w:qFormat/>
    <w:uiPriority w:val="0"/>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203">
    <w:name w:val="图表脚注说明"/>
    <w:basedOn w:val="1"/>
    <w:qFormat/>
    <w:uiPriority w:val="0"/>
    <w:pPr>
      <w:tabs>
        <w:tab w:val="left" w:pos="360"/>
      </w:tabs>
      <w:ind w:left="360" w:hanging="360"/>
    </w:pPr>
    <w:rPr>
      <w:rFonts w:ascii="宋体"/>
      <w:sz w:val="18"/>
      <w:szCs w:val="18"/>
    </w:rPr>
  </w:style>
  <w:style w:type="paragraph" w:customStyle="1" w:styleId="204">
    <w:name w:val="Proposal"/>
    <w:basedOn w:val="1"/>
    <w:qFormat/>
    <w:uiPriority w:val="0"/>
    <w:pPr>
      <w:widowControl/>
      <w:tabs>
        <w:tab w:val="left" w:pos="1701"/>
      </w:tabs>
      <w:overflowPunct w:val="0"/>
      <w:autoSpaceDE w:val="0"/>
      <w:autoSpaceDN w:val="0"/>
      <w:adjustRightInd w:val="0"/>
      <w:spacing w:after="120"/>
      <w:ind w:left="1701" w:hanging="1701"/>
      <w:textAlignment w:val="baseline"/>
    </w:pPr>
    <w:rPr>
      <w:rFonts w:ascii="Arial" w:hAnsi="Arial" w:eastAsia="Times New Roman"/>
      <w:b/>
      <w:bCs/>
      <w:kern w:val="0"/>
      <w:sz w:val="20"/>
      <w:szCs w:val="20"/>
      <w:lang w:val="en-GB"/>
    </w:rPr>
  </w:style>
  <w:style w:type="paragraph" w:customStyle="1" w:styleId="205">
    <w:name w:val="参考文献"/>
    <w:basedOn w:val="1"/>
    <w:next w:val="45"/>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206">
    <w:name w:val="正文图标题"/>
    <w:next w:val="45"/>
    <w:qFormat/>
    <w:uiPriority w:val="0"/>
    <w:pPr>
      <w:tabs>
        <w:tab w:val="left" w:pos="1304"/>
      </w:tabs>
      <w:spacing w:beforeLines="50" w:after="200" w:afterLines="50" w:line="259" w:lineRule="auto"/>
      <w:ind w:left="1304" w:hanging="1304"/>
      <w:jc w:val="center"/>
    </w:pPr>
    <w:rPr>
      <w:rFonts w:ascii="黑体" w:hAnsi="Times New Roman" w:eastAsia="黑体" w:cs="Times New Roman"/>
      <w:sz w:val="21"/>
      <w:lang w:val="en-US" w:eastAsia="zh-CN" w:bidi="ar-SA"/>
    </w:rPr>
  </w:style>
  <w:style w:type="paragraph" w:customStyle="1" w:styleId="207">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208">
    <w:name w:val="b3"/>
    <w:basedOn w:val="1"/>
    <w:qFormat/>
    <w:uiPriority w:val="0"/>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209">
    <w:name w:val="其他实施日期"/>
    <w:basedOn w:val="164"/>
    <w:qFormat/>
    <w:uiPriority w:val="0"/>
  </w:style>
  <w:style w:type="paragraph" w:customStyle="1" w:styleId="210">
    <w:name w:val="附录标识"/>
    <w:basedOn w:val="1"/>
    <w:next w:val="45"/>
    <w:qFormat/>
    <w:uiPriority w:val="0"/>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211">
    <w:name w:val="四级无"/>
    <w:basedOn w:val="148"/>
    <w:qFormat/>
    <w:uiPriority w:val="0"/>
    <w:rPr>
      <w:rFonts w:ascii="宋体" w:eastAsia="宋体"/>
    </w:rPr>
  </w:style>
  <w:style w:type="paragraph" w:customStyle="1" w:styleId="212">
    <w:name w:val="示例×："/>
    <w:basedOn w:val="150"/>
    <w:qFormat/>
    <w:uiPriority w:val="0"/>
    <w:pPr>
      <w:spacing w:beforeLines="0" w:afterLines="0"/>
      <w:ind w:firstLine="397"/>
      <w:outlineLvl w:val="9"/>
    </w:pPr>
    <w:rPr>
      <w:rFonts w:ascii="宋体" w:eastAsia="宋体"/>
      <w:sz w:val="18"/>
      <w:szCs w:val="18"/>
    </w:rPr>
  </w:style>
  <w:style w:type="paragraph" w:customStyle="1" w:styleId="213">
    <w:name w:val="EmailDiscussion2"/>
    <w:basedOn w:val="4"/>
    <w:qFormat/>
    <w:uiPriority w:val="0"/>
  </w:style>
  <w:style w:type="paragraph" w:customStyle="1" w:styleId="214">
    <w:name w:val="B5"/>
    <w:basedOn w:val="48"/>
    <w:qFormat/>
    <w:uiPriority w:val="0"/>
  </w:style>
  <w:style w:type="paragraph" w:customStyle="1" w:styleId="215">
    <w:name w:val="其他发布日期"/>
    <w:basedOn w:val="165"/>
    <w:qFormat/>
    <w:uiPriority w:val="0"/>
  </w:style>
  <w:style w:type="paragraph" w:customStyle="1" w:styleId="216">
    <w:name w:val="B4"/>
    <w:basedOn w:val="49"/>
    <w:link w:val="274"/>
    <w:qFormat/>
    <w:uiPriority w:val="0"/>
  </w:style>
  <w:style w:type="paragraph" w:customStyle="1" w:styleId="217">
    <w:name w:val="NO"/>
    <w:basedOn w:val="1"/>
    <w:qFormat/>
    <w:uiPriority w:val="0"/>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218">
    <w:name w:val="Review-comment2"/>
    <w:basedOn w:val="159"/>
    <w:qFormat/>
    <w:uiPriority w:val="0"/>
    <w:rPr>
      <w:color w:val="0070C0"/>
    </w:rPr>
  </w:style>
  <w:style w:type="paragraph" w:customStyle="1" w:styleId="219">
    <w:name w:val="注×：（正文）"/>
    <w:qFormat/>
    <w:uiPriority w:val="0"/>
    <w:pPr>
      <w:spacing w:after="160" w:line="259" w:lineRule="auto"/>
      <w:ind w:firstLine="363"/>
      <w:jc w:val="both"/>
    </w:pPr>
    <w:rPr>
      <w:rFonts w:ascii="宋体" w:hAnsi="Times New Roman" w:cs="Times New Roman" w:eastAsiaTheme="minorEastAsia"/>
      <w:sz w:val="18"/>
      <w:szCs w:val="18"/>
      <w:lang w:val="en-US" w:eastAsia="zh-CN" w:bidi="ar-SA"/>
    </w:rPr>
  </w:style>
  <w:style w:type="paragraph" w:customStyle="1" w:styleId="220">
    <w:name w:val="附录表标号"/>
    <w:basedOn w:val="1"/>
    <w:next w:val="45"/>
    <w:qFormat/>
    <w:uiPriority w:val="0"/>
    <w:pPr>
      <w:spacing w:line="14" w:lineRule="exact"/>
      <w:ind w:left="811" w:hanging="448"/>
      <w:jc w:val="center"/>
      <w:outlineLvl w:val="0"/>
    </w:pPr>
    <w:rPr>
      <w:color w:val="FFFFFF"/>
    </w:rPr>
  </w:style>
  <w:style w:type="paragraph" w:customStyle="1" w:styleId="221">
    <w:name w:val="附录图标题"/>
    <w:basedOn w:val="1"/>
    <w:next w:val="45"/>
    <w:qFormat/>
    <w:uiPriority w:val="0"/>
    <w:pPr>
      <w:tabs>
        <w:tab w:val="left" w:pos="363"/>
      </w:tabs>
      <w:spacing w:beforeLines="50" w:afterLines="50"/>
      <w:jc w:val="center"/>
    </w:pPr>
    <w:rPr>
      <w:rFonts w:ascii="黑体" w:eastAsia="黑体"/>
      <w:szCs w:val="21"/>
    </w:rPr>
  </w:style>
  <w:style w:type="paragraph" w:customStyle="1" w:styleId="222">
    <w:name w:val="附录标题"/>
    <w:basedOn w:val="45"/>
    <w:next w:val="45"/>
    <w:qFormat/>
    <w:uiPriority w:val="0"/>
    <w:pPr>
      <w:ind w:firstLine="0" w:firstLineChars="0"/>
      <w:jc w:val="center"/>
    </w:pPr>
    <w:rPr>
      <w:rFonts w:ascii="黑体" w:eastAsia="黑体"/>
    </w:rPr>
  </w:style>
  <w:style w:type="paragraph" w:customStyle="1" w:styleId="223">
    <w:name w:val="数字编号列项（二级）"/>
    <w:qFormat/>
    <w:uiPriority w:val="0"/>
    <w:pPr>
      <w:tabs>
        <w:tab w:val="left" w:pos="1260"/>
      </w:tabs>
      <w:spacing w:after="160" w:line="259" w:lineRule="auto"/>
      <w:ind w:left="1190" w:hanging="567"/>
      <w:jc w:val="both"/>
    </w:pPr>
    <w:rPr>
      <w:rFonts w:ascii="宋体" w:hAnsi="Times New Roman" w:cs="Times New Roman" w:eastAsiaTheme="minorEastAsia"/>
      <w:sz w:val="21"/>
      <w:lang w:val="en-US" w:eastAsia="zh-CN" w:bidi="ar-SA"/>
    </w:rPr>
  </w:style>
  <w:style w:type="paragraph" w:customStyle="1" w:styleId="224">
    <w:name w:val="TAC"/>
    <w:basedOn w:val="104"/>
    <w:qFormat/>
    <w:uiPriority w:val="0"/>
    <w:pPr>
      <w:jc w:val="center"/>
    </w:pPr>
    <w:rPr>
      <w:szCs w:val="20"/>
      <w:lang w:eastAsia="en-US"/>
    </w:rPr>
  </w:style>
  <w:style w:type="paragraph" w:customStyle="1" w:styleId="225">
    <w:name w:val="标准书眉_偶数页"/>
    <w:basedOn w:val="139"/>
    <w:next w:val="1"/>
    <w:qFormat/>
    <w:uiPriority w:val="0"/>
    <w:pPr>
      <w:jc w:val="left"/>
    </w:pPr>
  </w:style>
  <w:style w:type="paragraph" w:customStyle="1" w:styleId="226">
    <w:name w:val="附录三级无"/>
    <w:basedOn w:val="156"/>
    <w:qFormat/>
    <w:uiPriority w:val="0"/>
    <w:pPr>
      <w:tabs>
        <w:tab w:val="clear" w:pos="360"/>
      </w:tabs>
      <w:spacing w:beforeLines="0" w:afterLines="0"/>
    </w:pPr>
    <w:rPr>
      <w:rFonts w:ascii="宋体" w:eastAsia="宋体"/>
      <w:szCs w:val="21"/>
    </w:rPr>
  </w:style>
  <w:style w:type="paragraph" w:customStyle="1" w:styleId="227">
    <w:name w:val="TAR"/>
    <w:basedOn w:val="104"/>
    <w:qFormat/>
    <w:uiPriority w:val="0"/>
    <w:pPr>
      <w:jc w:val="right"/>
    </w:pPr>
    <w:rPr>
      <w:szCs w:val="20"/>
      <w:lang w:eastAsia="en-US"/>
    </w:rPr>
  </w:style>
  <w:style w:type="paragraph" w:customStyle="1" w:styleId="228">
    <w:name w:val="ZV"/>
    <w:basedOn w:val="141"/>
    <w:qFormat/>
    <w:uiPriority w:val="0"/>
    <w:pPr>
      <w:framePr w:y="16161"/>
    </w:pPr>
  </w:style>
  <w:style w:type="paragraph" w:customStyle="1" w:styleId="229">
    <w:name w:val="字母编号列项（一级）"/>
    <w:qFormat/>
    <w:uiPriority w:val="0"/>
    <w:pPr>
      <w:tabs>
        <w:tab w:val="left" w:pos="840"/>
      </w:tabs>
      <w:spacing w:after="160" w:line="259" w:lineRule="auto"/>
      <w:ind w:left="623" w:hanging="425"/>
      <w:jc w:val="both"/>
    </w:pPr>
    <w:rPr>
      <w:rFonts w:ascii="宋体" w:hAnsi="Times New Roman" w:cs="Times New Roman" w:eastAsiaTheme="minorEastAsia"/>
      <w:sz w:val="21"/>
      <w:lang w:val="en-US" w:eastAsia="zh-CN" w:bidi="ar-SA"/>
    </w:rPr>
  </w:style>
  <w:style w:type="paragraph" w:customStyle="1" w:styleId="230">
    <w:name w:val="附录字母编号列项（一级）"/>
    <w:qFormat/>
    <w:uiPriority w:val="0"/>
    <w:pPr>
      <w:tabs>
        <w:tab w:val="left" w:pos="839"/>
      </w:tabs>
      <w:spacing w:after="160" w:line="259" w:lineRule="auto"/>
      <w:ind w:firstLine="363"/>
    </w:pPr>
    <w:rPr>
      <w:rFonts w:ascii="宋体" w:hAnsi="Times New Roman" w:cs="Times New Roman" w:eastAsiaTheme="minorEastAsia"/>
      <w:sz w:val="21"/>
      <w:lang w:val="en-US" w:eastAsia="zh-CN" w:bidi="ar-SA"/>
    </w:rPr>
  </w:style>
  <w:style w:type="paragraph" w:customStyle="1" w:styleId="231">
    <w:name w:val="NW"/>
    <w:basedOn w:val="217"/>
    <w:qFormat/>
    <w:uiPriority w:val="0"/>
    <w:pPr>
      <w:spacing w:after="0"/>
    </w:pPr>
    <w:rPr>
      <w:rFonts w:eastAsia="MS Mincho"/>
      <w:lang w:eastAsia="en-US"/>
    </w:rPr>
  </w:style>
  <w:style w:type="paragraph" w:customStyle="1" w:styleId="232">
    <w:name w:val="目次、索引正文"/>
    <w:qFormat/>
    <w:uiPriority w:val="0"/>
    <w:pPr>
      <w:spacing w:after="160" w:line="320" w:lineRule="exact"/>
      <w:jc w:val="both"/>
    </w:pPr>
    <w:rPr>
      <w:rFonts w:ascii="宋体" w:hAnsi="Times New Roman" w:cs="Times New Roman" w:eastAsiaTheme="minorEastAsia"/>
      <w:sz w:val="21"/>
      <w:lang w:val="en-US" w:eastAsia="zh-CN" w:bidi="ar-SA"/>
    </w:rPr>
  </w:style>
  <w:style w:type="paragraph" w:customStyle="1" w:styleId="233">
    <w:name w:val="标准称谓"/>
    <w:next w:val="1"/>
    <w:qFormat/>
    <w:uiPriority w:val="0"/>
    <w:pPr>
      <w:widowControl w:val="0"/>
      <w:kinsoku w:val="0"/>
      <w:overflowPunct w:val="0"/>
      <w:autoSpaceDE w:val="0"/>
      <w:autoSpaceDN w:val="0"/>
      <w:spacing w:after="160" w:line="0" w:lineRule="atLeast"/>
      <w:jc w:val="distribute"/>
    </w:pPr>
    <w:rPr>
      <w:rFonts w:ascii="宋体" w:hAnsi="Times New Roman" w:cs="Times New Roman" w:eastAsiaTheme="minorEastAsia"/>
      <w:b/>
      <w:bCs/>
      <w:spacing w:val="20"/>
      <w:w w:val="148"/>
      <w:sz w:val="48"/>
      <w:lang w:val="en-US" w:eastAsia="zh-CN" w:bidi="ar-SA"/>
    </w:rPr>
  </w:style>
  <w:style w:type="paragraph" w:customStyle="1" w:styleId="234">
    <w:name w:val="二级无"/>
    <w:basedOn w:val="143"/>
    <w:qFormat/>
    <w:uiPriority w:val="0"/>
    <w:rPr>
      <w:rFonts w:ascii="宋体" w:eastAsia="宋体"/>
    </w:rPr>
  </w:style>
  <w:style w:type="paragraph" w:customStyle="1" w:styleId="235">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236">
    <w:name w:val="注：（正文）"/>
    <w:basedOn w:val="153"/>
    <w:next w:val="45"/>
    <w:qFormat/>
    <w:uiPriority w:val="0"/>
    <w:pPr>
      <w:tabs>
        <w:tab w:val="left" w:pos="840"/>
      </w:tabs>
      <w:ind w:left="839" w:hanging="419"/>
    </w:pPr>
  </w:style>
  <w:style w:type="paragraph" w:customStyle="1" w:styleId="237">
    <w:name w:val="MiniHeading"/>
    <w:basedOn w:val="98"/>
    <w:qFormat/>
    <w:uiPriority w:val="0"/>
    <w:pPr>
      <w:spacing w:before="180"/>
    </w:pPr>
    <w:rPr>
      <w:u w:val="single"/>
      <w:lang w:val="en-US" w:eastAsia="zh-CN"/>
    </w:rPr>
  </w:style>
  <w:style w:type="paragraph" w:customStyle="1" w:styleId="238">
    <w:name w:val="Editor's Note"/>
    <w:basedOn w:val="217"/>
    <w:qFormat/>
    <w:uiPriority w:val="0"/>
    <w:rPr>
      <w:rFonts w:eastAsia="MS Mincho"/>
      <w:color w:val="FF0000"/>
      <w:lang w:eastAsia="en-US"/>
    </w:rPr>
  </w:style>
  <w:style w:type="paragraph" w:customStyle="1" w:styleId="239">
    <w:name w:val="终结线"/>
    <w:basedOn w:val="1"/>
    <w:qFormat/>
    <w:uiPriority w:val="0"/>
  </w:style>
  <w:style w:type="paragraph" w:customStyle="1" w:styleId="240">
    <w:name w:val="五级无"/>
    <w:basedOn w:val="173"/>
    <w:qFormat/>
    <w:uiPriority w:val="0"/>
    <w:rPr>
      <w:rFonts w:ascii="宋体" w:eastAsia="宋体"/>
    </w:rPr>
  </w:style>
  <w:style w:type="paragraph" w:customStyle="1" w:styleId="241">
    <w:name w:val="正文公式编号制表符"/>
    <w:basedOn w:val="45"/>
    <w:next w:val="45"/>
    <w:qFormat/>
    <w:uiPriority w:val="0"/>
    <w:pPr>
      <w:ind w:firstLine="0" w:firstLineChars="0"/>
    </w:pPr>
  </w:style>
  <w:style w:type="paragraph" w:customStyle="1" w:styleId="242">
    <w:name w:val="列项——（一级）"/>
    <w:qFormat/>
    <w:uiPriority w:val="0"/>
    <w:pPr>
      <w:widowControl w:val="0"/>
      <w:tabs>
        <w:tab w:val="left" w:pos="839"/>
      </w:tabs>
      <w:spacing w:after="160" w:line="259" w:lineRule="auto"/>
      <w:ind w:left="839" w:hanging="419"/>
      <w:jc w:val="both"/>
    </w:pPr>
    <w:rPr>
      <w:rFonts w:ascii="宋体" w:hAnsi="Times New Roman" w:cs="Times New Roman" w:eastAsiaTheme="minorEastAsia"/>
      <w:sz w:val="21"/>
      <w:lang w:val="en-US" w:eastAsia="zh-CN" w:bidi="ar-SA"/>
    </w:rPr>
  </w:style>
  <w:style w:type="paragraph" w:customStyle="1" w:styleId="243">
    <w:name w:val="封面标准文稿编辑信息2"/>
    <w:basedOn w:val="244"/>
    <w:qFormat/>
    <w:uiPriority w:val="0"/>
  </w:style>
  <w:style w:type="paragraph" w:customStyle="1" w:styleId="244">
    <w:name w:val="封面标准文稿编辑信息"/>
    <w:basedOn w:val="169"/>
    <w:qFormat/>
    <w:uiPriority w:val="0"/>
    <w:pPr>
      <w:spacing w:before="180" w:line="180" w:lineRule="exact"/>
    </w:pPr>
    <w:rPr>
      <w:sz w:val="21"/>
    </w:rPr>
  </w:style>
  <w:style w:type="paragraph" w:customStyle="1" w:styleId="2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MS Mincho" w:cs="Times New Roman"/>
      <w:sz w:val="16"/>
      <w:lang w:val="en-US" w:eastAsia="en-US" w:bidi="ar-SA"/>
    </w:rPr>
  </w:style>
  <w:style w:type="paragraph" w:customStyle="1" w:styleId="246">
    <w:name w:val="NF"/>
    <w:basedOn w:val="217"/>
    <w:qFormat/>
    <w:uiPriority w:val="0"/>
    <w:pPr>
      <w:keepNext/>
      <w:spacing w:after="0"/>
    </w:pPr>
    <w:rPr>
      <w:rFonts w:ascii="Arial" w:hAnsi="Arial" w:eastAsia="MS Mincho"/>
      <w:sz w:val="18"/>
      <w:lang w:eastAsia="en-US"/>
    </w:rPr>
  </w:style>
  <w:style w:type="paragraph" w:customStyle="1" w:styleId="247">
    <w:name w:val="Style1"/>
    <w:basedOn w:val="7"/>
    <w:qFormat/>
    <w:uiPriority w:val="0"/>
    <w:pPr>
      <w:keepLines w:val="0"/>
      <w:tabs>
        <w:tab w:val="left" w:pos="907"/>
        <w:tab w:val="clear" w:pos="864"/>
        <w:tab w:val="clear" w:pos="2071"/>
      </w:tabs>
      <w:spacing w:before="240" w:after="60" w:line="240" w:lineRule="auto"/>
      <w:ind w:left="907" w:hanging="907"/>
    </w:pPr>
    <w:rPr>
      <w:rFonts w:eastAsia="MS Mincho" w:cs="Arial"/>
      <w:sz w:val="22"/>
      <w:szCs w:val="28"/>
      <w:lang w:eastAsia="en-GB"/>
    </w:rPr>
  </w:style>
  <w:style w:type="paragraph" w:customStyle="1" w:styleId="24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MS Mincho" w:cs="Times New Roman"/>
      <w:sz w:val="40"/>
      <w:lang w:val="en-US" w:eastAsia="en-US" w:bidi="ar-SA"/>
    </w:rPr>
  </w:style>
  <w:style w:type="paragraph" w:customStyle="1" w:styleId="249">
    <w:name w:val="列项●（二级）"/>
    <w:qFormat/>
    <w:uiPriority w:val="0"/>
    <w:pPr>
      <w:tabs>
        <w:tab w:val="left" w:pos="760"/>
        <w:tab w:val="left" w:pos="840"/>
      </w:tabs>
      <w:spacing w:after="160" w:line="259" w:lineRule="auto"/>
      <w:ind w:left="839" w:hanging="419"/>
      <w:jc w:val="both"/>
    </w:pPr>
    <w:rPr>
      <w:rFonts w:ascii="宋体" w:hAnsi="Times New Roman" w:cs="Times New Roman" w:eastAsiaTheme="minorEastAsia"/>
      <w:sz w:val="21"/>
      <w:lang w:val="en-US" w:eastAsia="zh-CN" w:bidi="ar-SA"/>
    </w:rPr>
  </w:style>
  <w:style w:type="paragraph" w:customStyle="1" w:styleId="250">
    <w:name w:val="封面标准名称2"/>
    <w:basedOn w:val="172"/>
    <w:qFormat/>
    <w:uiPriority w:val="0"/>
    <w:pPr>
      <w:spacing w:beforeLines="630"/>
    </w:pPr>
  </w:style>
  <w:style w:type="paragraph" w:customStyle="1" w:styleId="251">
    <w:name w:val="前言、引言标题"/>
    <w:next w:val="45"/>
    <w:qFormat/>
    <w:uiPriority w:val="0"/>
    <w:pPr>
      <w:keepNext/>
      <w:pageBreakBefore/>
      <w:shd w:val="clear" w:color="FFFFFF" w:fill="FFFFFF"/>
      <w:spacing w:before="640" w:after="560" w:line="259" w:lineRule="auto"/>
      <w:jc w:val="center"/>
      <w:outlineLvl w:val="0"/>
    </w:pPr>
    <w:rPr>
      <w:rFonts w:ascii="黑体" w:hAnsi="Times New Roman" w:eastAsia="黑体" w:cs="Times New Roman"/>
      <w:sz w:val="32"/>
      <w:lang w:val="en-US" w:eastAsia="zh-CN" w:bidi="ar-SA"/>
    </w:rPr>
  </w:style>
  <w:style w:type="paragraph" w:customStyle="1" w:styleId="252">
    <w:name w:val="EQ"/>
    <w:basedOn w:val="1"/>
    <w:next w:val="1"/>
    <w:qFormat/>
    <w:uiPriority w:val="0"/>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253">
    <w:name w:val="comments"/>
    <w:basedOn w:val="1"/>
    <w:qFormat/>
    <w:uiPriority w:val="0"/>
    <w:pPr>
      <w:widowControl/>
      <w:spacing w:before="40"/>
      <w:jc w:val="left"/>
    </w:pPr>
    <w:rPr>
      <w:rFonts w:ascii="Arial" w:hAnsi="Arial" w:eastAsia="Calibri" w:cs="Arial"/>
      <w:i/>
      <w:iCs/>
      <w:kern w:val="0"/>
      <w:sz w:val="18"/>
      <w:szCs w:val="18"/>
      <w:lang w:eastAsia="en-US"/>
    </w:rPr>
  </w:style>
  <w:style w:type="paragraph" w:customStyle="1" w:styleId="254">
    <w:name w:val="修订1"/>
    <w:semiHidden/>
    <w:qFormat/>
    <w:uiPriority w:val="99"/>
    <w:pPr>
      <w:spacing w:after="160" w:line="259" w:lineRule="auto"/>
    </w:pPr>
    <w:rPr>
      <w:rFonts w:ascii="Arial" w:hAnsi="Arial" w:eastAsia="MS Mincho" w:cs="Times New Roman"/>
      <w:szCs w:val="24"/>
      <w:lang w:val="en-GB" w:eastAsia="en-GB" w:bidi="ar-SA"/>
    </w:rPr>
  </w:style>
  <w:style w:type="paragraph" w:customStyle="1" w:styleId="255">
    <w:name w:val="ZTD"/>
    <w:basedOn w:val="133"/>
    <w:qFormat/>
    <w:uiPriority w:val="0"/>
    <w:pPr>
      <w:framePr w:hRule="auto" w:y="852"/>
    </w:pPr>
    <w:rPr>
      <w:i w:val="0"/>
      <w:sz w:val="40"/>
    </w:rPr>
  </w:style>
  <w:style w:type="paragraph" w:customStyle="1" w:styleId="256">
    <w:name w:val="附录表标题"/>
    <w:basedOn w:val="1"/>
    <w:next w:val="45"/>
    <w:qFormat/>
    <w:uiPriority w:val="0"/>
    <w:pPr>
      <w:tabs>
        <w:tab w:val="left" w:pos="180"/>
      </w:tabs>
      <w:spacing w:beforeLines="50" w:afterLines="50"/>
      <w:jc w:val="center"/>
    </w:pPr>
    <w:rPr>
      <w:rFonts w:ascii="黑体" w:eastAsia="黑体"/>
      <w:szCs w:val="21"/>
    </w:rPr>
  </w:style>
  <w:style w:type="paragraph" w:customStyle="1" w:styleId="257">
    <w:name w:val="附录图标号"/>
    <w:basedOn w:val="1"/>
    <w:qFormat/>
    <w:uiPriority w:val="0"/>
    <w:pPr>
      <w:keepNext/>
      <w:pageBreakBefore/>
      <w:widowControl/>
      <w:tabs>
        <w:tab w:val="left" w:pos="0"/>
      </w:tabs>
      <w:spacing w:line="14" w:lineRule="exact"/>
      <w:ind w:firstLine="363"/>
      <w:jc w:val="center"/>
      <w:outlineLvl w:val="0"/>
    </w:pPr>
    <w:rPr>
      <w:color w:val="FFFFFF"/>
    </w:rPr>
  </w:style>
  <w:style w:type="paragraph" w:customStyle="1" w:styleId="258">
    <w:name w:val="标准书脚_奇数页"/>
    <w:qFormat/>
    <w:uiPriority w:val="0"/>
    <w:pPr>
      <w:spacing w:before="120" w:after="160" w:line="259" w:lineRule="auto"/>
      <w:ind w:right="198"/>
      <w:jc w:val="right"/>
    </w:pPr>
    <w:rPr>
      <w:rFonts w:ascii="宋体" w:hAnsi="Times New Roman" w:cs="Times New Roman" w:eastAsiaTheme="minorEastAsia"/>
      <w:sz w:val="18"/>
      <w:szCs w:val="18"/>
      <w:lang w:val="en-US" w:eastAsia="zh-CN" w:bidi="ar-SA"/>
    </w:rPr>
  </w:style>
  <w:style w:type="paragraph" w:customStyle="1" w:styleId="259">
    <w:name w:val="附录二级无"/>
    <w:basedOn w:val="157"/>
    <w:qFormat/>
    <w:uiPriority w:val="0"/>
    <w:pPr>
      <w:tabs>
        <w:tab w:val="clear" w:pos="360"/>
      </w:tabs>
      <w:spacing w:beforeLines="0" w:afterLines="0"/>
    </w:pPr>
    <w:rPr>
      <w:rFonts w:ascii="宋体" w:eastAsia="宋体"/>
      <w:szCs w:val="21"/>
    </w:rPr>
  </w:style>
  <w:style w:type="paragraph" w:customStyle="1" w:styleId="260">
    <w:name w:val="附录一级无"/>
    <w:basedOn w:val="146"/>
    <w:qFormat/>
    <w:uiPriority w:val="0"/>
    <w:pPr>
      <w:tabs>
        <w:tab w:val="clear" w:pos="360"/>
      </w:tabs>
      <w:spacing w:beforeLines="0" w:afterLines="0"/>
    </w:pPr>
    <w:rPr>
      <w:rFonts w:ascii="宋体" w:eastAsia="宋体"/>
      <w:szCs w:val="21"/>
    </w:rPr>
  </w:style>
  <w:style w:type="paragraph" w:customStyle="1" w:styleId="261">
    <w:name w:val="列项说明数字编号"/>
    <w:qFormat/>
    <w:uiPriority w:val="0"/>
    <w:pPr>
      <w:spacing w:after="160" w:line="259" w:lineRule="auto"/>
      <w:ind w:left="600" w:leftChars="400" w:hanging="200" w:hangingChars="200"/>
    </w:pPr>
    <w:rPr>
      <w:rFonts w:ascii="宋体" w:hAnsi="Times New Roman" w:cs="Times New Roman" w:eastAsiaTheme="minorEastAsia"/>
      <w:sz w:val="21"/>
      <w:lang w:val="en-US" w:eastAsia="zh-CN" w:bidi="ar-SA"/>
    </w:rPr>
  </w:style>
  <w:style w:type="paragraph" w:customStyle="1" w:styleId="262">
    <w:name w:val="目次、标准名称标题"/>
    <w:basedOn w:val="1"/>
    <w:next w:val="45"/>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263">
    <w:name w:val="TAN"/>
    <w:basedOn w:val="104"/>
    <w:qFormat/>
    <w:uiPriority w:val="0"/>
    <w:pPr>
      <w:ind w:left="851" w:hanging="851"/>
    </w:pPr>
    <w:rPr>
      <w:szCs w:val="20"/>
      <w:lang w:eastAsia="en-US"/>
    </w:rPr>
  </w:style>
  <w:style w:type="paragraph" w:customStyle="1" w:styleId="264">
    <w:name w:val="封面正文"/>
    <w:qFormat/>
    <w:uiPriority w:val="0"/>
    <w:pPr>
      <w:spacing w:after="160" w:line="259" w:lineRule="auto"/>
      <w:jc w:val="both"/>
    </w:pPr>
    <w:rPr>
      <w:rFonts w:ascii="Times New Roman" w:hAnsi="Times New Roman" w:cs="Times New Roman" w:eastAsiaTheme="minorEastAsia"/>
      <w:lang w:val="en-US" w:eastAsia="zh-CN" w:bidi="ar-SA"/>
    </w:rPr>
  </w:style>
  <w:style w:type="paragraph" w:customStyle="1" w:styleId="265">
    <w:name w:val="2 Char"/>
    <w:semiHidden/>
    <w:qFormat/>
    <w:uiPriority w:val="0"/>
    <w:pPr>
      <w:keepNext/>
      <w:tabs>
        <w:tab w:val="left" w:pos="720"/>
      </w:tabs>
      <w:autoSpaceDE w:val="0"/>
      <w:autoSpaceDN w:val="0"/>
      <w:adjustRightInd w:val="0"/>
      <w:spacing w:before="60" w:after="60" w:line="259" w:lineRule="auto"/>
      <w:ind w:left="720" w:hanging="360"/>
      <w:jc w:val="both"/>
    </w:pPr>
    <w:rPr>
      <w:rFonts w:ascii="Arial" w:hAnsi="Arial" w:cs="Arial" w:eastAsiaTheme="minorEastAsia"/>
      <w:color w:val="0000FF"/>
      <w:kern w:val="2"/>
      <w:lang w:val="en-US" w:eastAsia="zh-CN" w:bidi="ar-SA"/>
    </w:rPr>
  </w:style>
  <w:style w:type="paragraph" w:customStyle="1" w:styleId="266">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MS Mincho" w:cs="Times New Roman"/>
      <w:b/>
      <w:sz w:val="34"/>
      <w:lang w:val="en-GB" w:eastAsia="en-US" w:bidi="ar-SA"/>
    </w:rPr>
  </w:style>
  <w:style w:type="paragraph" w:customStyle="1" w:styleId="267">
    <w:name w:val="标准书脚_偶数页"/>
    <w:qFormat/>
    <w:uiPriority w:val="0"/>
    <w:pPr>
      <w:spacing w:before="120" w:after="160" w:line="259" w:lineRule="auto"/>
      <w:ind w:left="221"/>
    </w:pPr>
    <w:rPr>
      <w:rFonts w:ascii="宋体" w:hAnsi="Times New Roman" w:cs="Times New Roman" w:eastAsiaTheme="minorEastAsia"/>
      <w:sz w:val="18"/>
      <w:szCs w:val="18"/>
      <w:lang w:val="en-US" w:eastAsia="zh-CN" w:bidi="ar-SA"/>
    </w:rPr>
  </w:style>
  <w:style w:type="paragraph" w:customStyle="1" w:styleId="268">
    <w:name w:val="EW"/>
    <w:basedOn w:val="145"/>
    <w:qFormat/>
    <w:uiPriority w:val="0"/>
    <w:pPr>
      <w:spacing w:after="0"/>
    </w:pPr>
  </w:style>
  <w:style w:type="paragraph" w:customStyle="1" w:styleId="269">
    <w:name w:val="封面标准号1"/>
    <w:qFormat/>
    <w:uiPriority w:val="0"/>
    <w:pPr>
      <w:widowControl w:val="0"/>
      <w:kinsoku w:val="0"/>
      <w:overflowPunct w:val="0"/>
      <w:autoSpaceDE w:val="0"/>
      <w:autoSpaceDN w:val="0"/>
      <w:spacing w:before="308" w:after="160" w:line="259" w:lineRule="auto"/>
      <w:jc w:val="right"/>
      <w:textAlignment w:val="center"/>
    </w:pPr>
    <w:rPr>
      <w:rFonts w:ascii="Times New Roman" w:hAnsi="Times New Roman" w:cs="Times New Roman" w:eastAsiaTheme="minorEastAsia"/>
      <w:sz w:val="28"/>
      <w:lang w:val="en-US" w:eastAsia="zh-CN" w:bidi="ar-SA"/>
    </w:rPr>
  </w:style>
  <w:style w:type="character" w:customStyle="1" w:styleId="270">
    <w:name w:val="B1 Char"/>
    <w:qFormat/>
    <w:uiPriority w:val="0"/>
    <w:rPr>
      <w:rFonts w:ascii="Arial" w:hAnsi="Arial" w:eastAsia="Times New Roman"/>
      <w:lang w:val="en-GB" w:eastAsia="en-US"/>
    </w:rPr>
  </w:style>
  <w:style w:type="paragraph" w:customStyle="1" w:styleId="271">
    <w:name w:val="Observation"/>
    <w:basedOn w:val="204"/>
    <w:qFormat/>
    <w:uiPriority w:val="0"/>
    <w:pPr>
      <w:numPr>
        <w:ilvl w:val="0"/>
        <w:numId w:val="2"/>
      </w:numPr>
      <w:ind w:left="1701" w:hanging="1701"/>
    </w:pPr>
    <w:rPr>
      <w:rFonts w:eastAsiaTheme="minorEastAsia"/>
    </w:rPr>
  </w:style>
  <w:style w:type="character" w:customStyle="1" w:styleId="272">
    <w:name w:val="列出段落 Char"/>
    <w:link w:val="69"/>
    <w:qFormat/>
    <w:locked/>
    <w:uiPriority w:val="34"/>
    <w:rPr>
      <w:kern w:val="2"/>
      <w:sz w:val="21"/>
      <w:szCs w:val="24"/>
    </w:rPr>
  </w:style>
  <w:style w:type="character" w:customStyle="1" w:styleId="273">
    <w:name w:val="B3 Char"/>
    <w:basedOn w:val="60"/>
    <w:qFormat/>
    <w:uiPriority w:val="0"/>
    <w:rPr>
      <w:lang w:val="en-GB"/>
    </w:rPr>
  </w:style>
  <w:style w:type="character" w:customStyle="1" w:styleId="274">
    <w:name w:val="B4 Char"/>
    <w:link w:val="216"/>
    <w:qFormat/>
    <w:uiPriority w:val="0"/>
    <w:rPr>
      <w:rFonts w:eastAsia="MS Mincho"/>
      <w:lang w:val="en-GB" w:eastAsia="en-US"/>
    </w:rPr>
  </w:style>
  <w:style w:type="paragraph" w:customStyle="1" w:styleId="275">
    <w:name w:val="Guidance"/>
    <w:basedOn w:val="1"/>
    <w:link w:val="279"/>
    <w:qFormat/>
    <w:uiPriority w:val="0"/>
    <w:pPr>
      <w:widowControl/>
      <w:spacing w:after="180"/>
      <w:jc w:val="left"/>
    </w:pPr>
    <w:rPr>
      <w:i/>
      <w:color w:val="0000FF"/>
      <w:kern w:val="0"/>
      <w:sz w:val="20"/>
      <w:szCs w:val="20"/>
      <w:lang w:val="en-GB" w:eastAsia="en-US"/>
    </w:rPr>
  </w:style>
  <w:style w:type="character" w:customStyle="1" w:styleId="276">
    <w:name w:val="B1 Zchn"/>
    <w:qFormat/>
    <w:uiPriority w:val="0"/>
    <w:rPr>
      <w:lang w:eastAsia="en-US"/>
    </w:rPr>
  </w:style>
  <w:style w:type="character" w:customStyle="1" w:styleId="277">
    <w:name w:val="apple-converted-space"/>
    <w:basedOn w:val="60"/>
    <w:qFormat/>
    <w:uiPriority w:val="0"/>
  </w:style>
  <w:style w:type="character" w:customStyle="1" w:styleId="278">
    <w:name w:val="TF Char"/>
    <w:link w:val="197"/>
    <w:qFormat/>
    <w:uiPriority w:val="0"/>
    <w:rPr>
      <w:rFonts w:ascii="Arial" w:hAnsi="Arial" w:eastAsia="MS Mincho"/>
      <w:b/>
      <w:lang w:val="en-GB" w:eastAsia="en-US"/>
    </w:rPr>
  </w:style>
  <w:style w:type="character" w:customStyle="1" w:styleId="279">
    <w:name w:val="Guidance Char"/>
    <w:link w:val="275"/>
    <w:qFormat/>
    <w:uiPriority w:val="0"/>
    <w:rPr>
      <w:i/>
      <w:color w:val="0000FF"/>
      <w:lang w:val="en-GB" w:eastAsia="en-US"/>
    </w:rPr>
  </w:style>
  <w:style w:type="paragraph" w:customStyle="1" w:styleId="280">
    <w:name w:val="正文1"/>
    <w:qFormat/>
    <w:uiPriority w:val="0"/>
    <w:pPr>
      <w:overflowPunct w:val="0"/>
      <w:autoSpaceDE w:val="0"/>
      <w:autoSpaceDN w:val="0"/>
      <w:adjustRightInd w:val="0"/>
      <w:spacing w:before="100" w:beforeAutospacing="1" w:after="180" w:line="259" w:lineRule="auto"/>
      <w:textAlignment w:val="baseline"/>
    </w:pPr>
    <w:rPr>
      <w:rFonts w:ascii="Times New Roman" w:hAnsi="Times New Roman" w:eastAsia="宋体" w:cs="Times New Roman"/>
      <w:sz w:val="24"/>
      <w:szCs w:val="24"/>
      <w:lang w:val="en-US" w:eastAsia="zh-CN" w:bidi="ar-SA"/>
    </w:rPr>
  </w:style>
  <w:style w:type="paragraph" w:customStyle="1" w:styleId="281">
    <w:name w:val="标题 41"/>
    <w:basedOn w:val="1"/>
    <w:next w:val="280"/>
    <w:qFormat/>
    <w:uiPriority w:val="0"/>
    <w:pPr>
      <w:keepNext/>
      <w:keepLines/>
      <w:overflowPunct w:val="0"/>
      <w:autoSpaceDE w:val="0"/>
      <w:autoSpaceDN w:val="0"/>
      <w:adjustRightInd w:val="0"/>
      <w:spacing w:before="120" w:after="180"/>
      <w:ind w:left="1418" w:hanging="1418"/>
      <w:jc w:val="left"/>
      <w:textAlignment w:val="baseline"/>
      <w:outlineLvl w:val="3"/>
    </w:pPr>
    <w:rPr>
      <w:rFonts w:ascii="Arial" w:hAnsi="Arial" w:eastAsia="宋体" w:cs="Arial"/>
      <w:kern w:val="0"/>
      <w:sz w:val="24"/>
    </w:rPr>
  </w:style>
  <w:style w:type="paragraph" w:customStyle="1" w:styleId="282">
    <w:name w:val="标题 51"/>
    <w:basedOn w:val="281"/>
    <w:next w:val="280"/>
    <w:qFormat/>
    <w:uiPriority w:val="0"/>
    <w:pPr>
      <w:ind w:left="1701" w:hanging="1701"/>
      <w:outlineLvl w:val="4"/>
    </w:pPr>
    <w:rPr>
      <w:sz w:val="22"/>
      <w:szCs w:val="22"/>
    </w:rPr>
  </w:style>
  <w:style w:type="paragraph" w:customStyle="1" w:styleId="283">
    <w:name w:val="CR Cover Page"/>
    <w:qFormat/>
    <w:uiPriority w:val="0"/>
    <w:pPr>
      <w:spacing w:after="120"/>
    </w:pPr>
    <w:rPr>
      <w:rFonts w:ascii="Arial" w:hAnsi="Arial" w:eastAsia="MS Mincho" w:cs="Times New Roman"/>
      <w:lang w:val="en-GB" w:eastAsia="en-US" w:bidi="ar-SA"/>
    </w:rPr>
  </w:style>
  <w:style w:type="paragraph" w:styleId="284">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3" Type="http://schemas.microsoft.com/office/2011/relationships/people" Target="people.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6.emf"/><Relationship Id="rId17" Type="http://schemas.openxmlformats.org/officeDocument/2006/relationships/oleObject" Target="embeddings/oleObject6.bin"/><Relationship Id="rId16" Type="http://schemas.openxmlformats.org/officeDocument/2006/relationships/image" Target="media/image5.emf"/><Relationship Id="rId15" Type="http://schemas.openxmlformats.org/officeDocument/2006/relationships/oleObject" Target="embeddings/oleObject5.bin"/><Relationship Id="rId14" Type="http://schemas.openxmlformats.org/officeDocument/2006/relationships/image" Target="media/image4.emf"/><Relationship Id="rId13" Type="http://schemas.openxmlformats.org/officeDocument/2006/relationships/oleObject" Target="embeddings/oleObject4.bin"/><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B56899-94FA-420A-B6BE-24143A862DCF}">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4</Pages>
  <Words>1153</Words>
  <Characters>6577</Characters>
  <Lines>54</Lines>
  <Paragraphs>15</Paragraphs>
  <TotalTime>7</TotalTime>
  <ScaleCrop>false</ScaleCrop>
  <LinksUpToDate>false</LinksUpToDate>
  <CharactersWithSpaces>7715</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2020-02-14T00:13:00Z</dcterms:created>
  <dc:creator>10033860</dc:creator>
  <cp:lastModifiedBy>ZTE</cp:lastModifiedBy>
  <cp:lastPrinted>2113-01-01T00:00:00Z</cp:lastPrinted>
  <dcterms:modified xsi:type="dcterms:W3CDTF">2022-01-11T02:26:49Z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